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718D4" w14:textId="70A95671" w:rsidR="0099519B" w:rsidRDefault="0099519B" w:rsidP="0099519B">
      <w:pPr>
        <w:pStyle w:val="CRCoverPage"/>
        <w:tabs>
          <w:tab w:val="right" w:pos="9639"/>
        </w:tabs>
        <w:spacing w:after="0"/>
        <w:rPr>
          <w:b/>
          <w:i/>
          <w:noProof/>
          <w:sz w:val="28"/>
        </w:rPr>
      </w:pPr>
      <w:bookmarkStart w:id="0" w:name="_Toc53526111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105</w:t>
      </w:r>
      <w:r>
        <w:rPr>
          <w:b/>
          <w:noProof/>
          <w:sz w:val="24"/>
        </w:rPr>
        <w:fldChar w:fldCharType="end"/>
      </w:r>
      <w:r w:rsidR="00475FA7">
        <w:rPr>
          <w:b/>
          <w:noProof/>
          <w:sz w:val="24"/>
        </w:rPr>
        <w:t>bis</w:t>
      </w:r>
      <w:r>
        <w:rPr>
          <w:b/>
          <w:i/>
          <w:noProof/>
          <w:sz w:val="28"/>
        </w:rPr>
        <w:tab/>
      </w:r>
      <w:r w:rsidR="001D6D3B">
        <w:rPr>
          <w:b/>
          <w:i/>
          <w:noProof/>
          <w:sz w:val="28"/>
        </w:rPr>
        <w:t>R2-1905430</w:t>
      </w:r>
    </w:p>
    <w:p w14:paraId="0E706E7F" w14:textId="67A9B480" w:rsidR="0099519B" w:rsidRDefault="0052518B" w:rsidP="0099519B">
      <w:pPr>
        <w:pStyle w:val="CRCoverPage"/>
        <w:outlineLvl w:val="0"/>
        <w:rPr>
          <w:b/>
          <w:noProof/>
          <w:sz w:val="24"/>
        </w:rPr>
      </w:pPr>
      <w:r>
        <w:rPr>
          <w:b/>
          <w:noProof/>
          <w:sz w:val="24"/>
        </w:rPr>
        <w:t>Xian</w:t>
      </w:r>
      <w:r w:rsidR="0099519B">
        <w:rPr>
          <w:b/>
          <w:noProof/>
          <w:sz w:val="24"/>
        </w:rPr>
        <w:t xml:space="preserve">, </w:t>
      </w:r>
      <w:r w:rsidR="00475FA7" w:rsidRPr="0016210A">
        <w:rPr>
          <w:rFonts w:cs="Arial"/>
          <w:b/>
          <w:noProof/>
          <w:sz w:val="24"/>
          <w:szCs w:val="24"/>
        </w:rPr>
        <w:t>China</w:t>
      </w:r>
      <w:r w:rsidR="0099519B">
        <w:rPr>
          <w:b/>
          <w:noProof/>
          <w:sz w:val="24"/>
        </w:rPr>
        <w:t xml:space="preserve">, </w:t>
      </w:r>
      <w:r w:rsidR="0099519B">
        <w:rPr>
          <w:b/>
          <w:noProof/>
          <w:sz w:val="24"/>
        </w:rPr>
        <w:fldChar w:fldCharType="begin"/>
      </w:r>
      <w:r w:rsidR="0099519B">
        <w:rPr>
          <w:b/>
          <w:noProof/>
          <w:sz w:val="24"/>
        </w:rPr>
        <w:instrText xml:space="preserve"> DOCPROPERTY  StartDate  \* MERGEFORMAT </w:instrText>
      </w:r>
      <w:r w:rsidR="0099519B">
        <w:rPr>
          <w:b/>
          <w:noProof/>
          <w:sz w:val="24"/>
        </w:rPr>
        <w:fldChar w:fldCharType="separate"/>
      </w:r>
      <w:r w:rsidR="001F0061">
        <w:rPr>
          <w:b/>
          <w:noProof/>
          <w:sz w:val="24"/>
        </w:rPr>
        <w:t>8</w:t>
      </w:r>
      <w:r w:rsidR="0099519B">
        <w:rPr>
          <w:b/>
          <w:noProof/>
          <w:sz w:val="24"/>
        </w:rPr>
        <w:fldChar w:fldCharType="end"/>
      </w:r>
      <w:r w:rsidR="0099519B">
        <w:rPr>
          <w:b/>
          <w:noProof/>
          <w:sz w:val="24"/>
        </w:rPr>
        <w:t xml:space="preserve"> – 1</w:t>
      </w:r>
      <w:r w:rsidR="001F0061">
        <w:rPr>
          <w:b/>
          <w:noProof/>
          <w:sz w:val="24"/>
        </w:rPr>
        <w:t>2</w:t>
      </w:r>
      <w:r w:rsidR="0099519B">
        <w:rPr>
          <w:b/>
          <w:noProof/>
          <w:sz w:val="24"/>
        </w:rPr>
        <w:t xml:space="preserve"> </w:t>
      </w:r>
      <w:r w:rsidR="001F0061">
        <w:rPr>
          <w:b/>
          <w:noProof/>
          <w:sz w:val="24"/>
        </w:rPr>
        <w:t>April</w:t>
      </w:r>
      <w:r w:rsidR="0099519B">
        <w:rPr>
          <w:b/>
          <w:noProof/>
          <w:sz w:val="24"/>
        </w:rPr>
        <w:t xml:space="preserve"> 201</w:t>
      </w:r>
      <w:r w:rsidR="001F0061">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19B" w14:paraId="18593E23" w14:textId="77777777" w:rsidTr="0099519B">
        <w:tc>
          <w:tcPr>
            <w:tcW w:w="9641" w:type="dxa"/>
            <w:gridSpan w:val="9"/>
            <w:tcBorders>
              <w:top w:val="single" w:sz="4" w:space="0" w:color="auto"/>
              <w:left w:val="single" w:sz="4" w:space="0" w:color="auto"/>
              <w:right w:val="single" w:sz="4" w:space="0" w:color="auto"/>
            </w:tcBorders>
          </w:tcPr>
          <w:p w14:paraId="0A4BC88B" w14:textId="77777777" w:rsidR="0099519B" w:rsidRDefault="0099519B" w:rsidP="0099519B">
            <w:pPr>
              <w:pStyle w:val="CRCoverPage"/>
              <w:spacing w:after="0"/>
              <w:jc w:val="right"/>
              <w:rPr>
                <w:i/>
                <w:noProof/>
              </w:rPr>
            </w:pPr>
            <w:r>
              <w:rPr>
                <w:i/>
                <w:noProof/>
                <w:sz w:val="14"/>
              </w:rPr>
              <w:t>CR-Form-v11.4</w:t>
            </w:r>
          </w:p>
        </w:tc>
      </w:tr>
      <w:tr w:rsidR="0099519B" w14:paraId="5E0939B6" w14:textId="77777777" w:rsidTr="0099519B">
        <w:tc>
          <w:tcPr>
            <w:tcW w:w="9641" w:type="dxa"/>
            <w:gridSpan w:val="9"/>
            <w:tcBorders>
              <w:left w:val="single" w:sz="4" w:space="0" w:color="auto"/>
              <w:right w:val="single" w:sz="4" w:space="0" w:color="auto"/>
            </w:tcBorders>
          </w:tcPr>
          <w:p w14:paraId="32B17CB0" w14:textId="77777777" w:rsidR="0099519B" w:rsidRDefault="0099519B" w:rsidP="0099519B">
            <w:pPr>
              <w:pStyle w:val="CRCoverPage"/>
              <w:spacing w:after="0"/>
              <w:jc w:val="center"/>
              <w:rPr>
                <w:noProof/>
              </w:rPr>
            </w:pPr>
            <w:r>
              <w:rPr>
                <w:b/>
                <w:noProof/>
                <w:sz w:val="32"/>
              </w:rPr>
              <w:t>CHANGE REQUEST</w:t>
            </w:r>
          </w:p>
        </w:tc>
      </w:tr>
      <w:tr w:rsidR="0099519B" w14:paraId="1BD0A8BA" w14:textId="77777777" w:rsidTr="0099519B">
        <w:tc>
          <w:tcPr>
            <w:tcW w:w="9641" w:type="dxa"/>
            <w:gridSpan w:val="9"/>
            <w:tcBorders>
              <w:left w:val="single" w:sz="4" w:space="0" w:color="auto"/>
              <w:right w:val="single" w:sz="4" w:space="0" w:color="auto"/>
            </w:tcBorders>
          </w:tcPr>
          <w:p w14:paraId="22F7E9CA" w14:textId="77777777" w:rsidR="0099519B" w:rsidRDefault="0099519B" w:rsidP="0099519B">
            <w:pPr>
              <w:pStyle w:val="CRCoverPage"/>
              <w:spacing w:after="0"/>
              <w:rPr>
                <w:noProof/>
                <w:sz w:val="8"/>
                <w:szCs w:val="8"/>
              </w:rPr>
            </w:pPr>
          </w:p>
        </w:tc>
      </w:tr>
      <w:tr w:rsidR="0099519B" w14:paraId="72A05241" w14:textId="77777777" w:rsidTr="0099519B">
        <w:tc>
          <w:tcPr>
            <w:tcW w:w="142" w:type="dxa"/>
            <w:tcBorders>
              <w:left w:val="single" w:sz="4" w:space="0" w:color="auto"/>
            </w:tcBorders>
          </w:tcPr>
          <w:p w14:paraId="2EE59FD8" w14:textId="77777777" w:rsidR="0099519B" w:rsidRDefault="0099519B" w:rsidP="0099519B">
            <w:pPr>
              <w:pStyle w:val="CRCoverPage"/>
              <w:spacing w:after="0"/>
              <w:jc w:val="right"/>
              <w:rPr>
                <w:noProof/>
              </w:rPr>
            </w:pPr>
          </w:p>
        </w:tc>
        <w:tc>
          <w:tcPr>
            <w:tcW w:w="1559" w:type="dxa"/>
            <w:shd w:val="pct30" w:color="FFFF00" w:fill="auto"/>
          </w:tcPr>
          <w:p w14:paraId="3A31E4C1" w14:textId="2D246821" w:rsidR="0099519B" w:rsidRPr="00410371" w:rsidRDefault="00C94333" w:rsidP="0099519B">
            <w:pPr>
              <w:pStyle w:val="CRCoverPage"/>
              <w:spacing w:after="0"/>
              <w:jc w:val="right"/>
              <w:rPr>
                <w:b/>
                <w:noProof/>
                <w:sz w:val="28"/>
              </w:rPr>
            </w:pPr>
            <w:r>
              <w:rPr>
                <w:b/>
                <w:noProof/>
                <w:sz w:val="28"/>
              </w:rPr>
              <w:t>37.340</w:t>
            </w:r>
          </w:p>
        </w:tc>
        <w:tc>
          <w:tcPr>
            <w:tcW w:w="709" w:type="dxa"/>
          </w:tcPr>
          <w:p w14:paraId="27219E4D" w14:textId="77777777" w:rsidR="0099519B" w:rsidRDefault="0099519B" w:rsidP="0099519B">
            <w:pPr>
              <w:pStyle w:val="CRCoverPage"/>
              <w:spacing w:after="0"/>
              <w:jc w:val="center"/>
              <w:rPr>
                <w:noProof/>
              </w:rPr>
            </w:pPr>
            <w:r>
              <w:rPr>
                <w:b/>
                <w:noProof/>
                <w:sz w:val="28"/>
              </w:rPr>
              <w:t>CR</w:t>
            </w:r>
          </w:p>
        </w:tc>
        <w:tc>
          <w:tcPr>
            <w:tcW w:w="1276" w:type="dxa"/>
            <w:shd w:val="pct30" w:color="FFFF00" w:fill="auto"/>
          </w:tcPr>
          <w:p w14:paraId="4FC2AFD0" w14:textId="68BB7BEC" w:rsidR="0099519B" w:rsidRPr="00410371" w:rsidRDefault="0099519B" w:rsidP="0099519B">
            <w:pPr>
              <w:pStyle w:val="CRCoverPage"/>
              <w:spacing w:after="0"/>
              <w:rPr>
                <w:noProof/>
              </w:rPr>
            </w:pPr>
          </w:p>
        </w:tc>
        <w:tc>
          <w:tcPr>
            <w:tcW w:w="709" w:type="dxa"/>
          </w:tcPr>
          <w:p w14:paraId="7ADF8F1B" w14:textId="77777777" w:rsidR="0099519B" w:rsidRDefault="0099519B" w:rsidP="0099519B">
            <w:pPr>
              <w:pStyle w:val="CRCoverPage"/>
              <w:tabs>
                <w:tab w:val="right" w:pos="625"/>
              </w:tabs>
              <w:spacing w:after="0"/>
              <w:jc w:val="center"/>
              <w:rPr>
                <w:noProof/>
              </w:rPr>
            </w:pPr>
            <w:r>
              <w:rPr>
                <w:b/>
                <w:bCs/>
                <w:noProof/>
                <w:sz w:val="28"/>
              </w:rPr>
              <w:t>rev</w:t>
            </w:r>
          </w:p>
        </w:tc>
        <w:tc>
          <w:tcPr>
            <w:tcW w:w="992" w:type="dxa"/>
            <w:shd w:val="pct30" w:color="FFFF00" w:fill="auto"/>
          </w:tcPr>
          <w:p w14:paraId="6D820920" w14:textId="7B8E06F0" w:rsidR="0099519B" w:rsidRPr="00410371" w:rsidRDefault="0099519B" w:rsidP="0099519B">
            <w:pPr>
              <w:pStyle w:val="CRCoverPage"/>
              <w:spacing w:after="0"/>
              <w:jc w:val="center"/>
              <w:rPr>
                <w:b/>
                <w:noProof/>
              </w:rPr>
            </w:pPr>
          </w:p>
        </w:tc>
        <w:tc>
          <w:tcPr>
            <w:tcW w:w="2410" w:type="dxa"/>
          </w:tcPr>
          <w:p w14:paraId="30A4F674" w14:textId="77777777" w:rsidR="0099519B" w:rsidRDefault="0099519B" w:rsidP="009951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F9449" w14:textId="62C49F6C" w:rsidR="0099519B" w:rsidRPr="00410371" w:rsidRDefault="00D4412C" w:rsidP="0099519B">
            <w:pPr>
              <w:pStyle w:val="CRCoverPage"/>
              <w:spacing w:after="0"/>
              <w:jc w:val="center"/>
              <w:rPr>
                <w:noProof/>
                <w:sz w:val="28"/>
              </w:rPr>
            </w:pPr>
            <w:r>
              <w:rPr>
                <w:b/>
                <w:noProof/>
                <w:sz w:val="28"/>
              </w:rPr>
              <w:t>15.5.0</w:t>
            </w:r>
          </w:p>
        </w:tc>
        <w:tc>
          <w:tcPr>
            <w:tcW w:w="143" w:type="dxa"/>
            <w:tcBorders>
              <w:right w:val="single" w:sz="4" w:space="0" w:color="auto"/>
            </w:tcBorders>
          </w:tcPr>
          <w:p w14:paraId="76388DAE" w14:textId="77777777" w:rsidR="0099519B" w:rsidRDefault="0099519B" w:rsidP="0099519B">
            <w:pPr>
              <w:pStyle w:val="CRCoverPage"/>
              <w:spacing w:after="0"/>
              <w:rPr>
                <w:noProof/>
              </w:rPr>
            </w:pPr>
          </w:p>
        </w:tc>
      </w:tr>
      <w:tr w:rsidR="0099519B" w14:paraId="5CA7F184" w14:textId="77777777" w:rsidTr="0099519B">
        <w:tc>
          <w:tcPr>
            <w:tcW w:w="9641" w:type="dxa"/>
            <w:gridSpan w:val="9"/>
            <w:tcBorders>
              <w:left w:val="single" w:sz="4" w:space="0" w:color="auto"/>
              <w:right w:val="single" w:sz="4" w:space="0" w:color="auto"/>
            </w:tcBorders>
          </w:tcPr>
          <w:p w14:paraId="0B80862C" w14:textId="77777777" w:rsidR="0099519B" w:rsidRDefault="0099519B" w:rsidP="0099519B">
            <w:pPr>
              <w:pStyle w:val="CRCoverPage"/>
              <w:spacing w:after="0"/>
              <w:rPr>
                <w:noProof/>
              </w:rPr>
            </w:pPr>
          </w:p>
        </w:tc>
      </w:tr>
      <w:tr w:rsidR="0099519B" w14:paraId="5CC5B01C" w14:textId="77777777" w:rsidTr="0099519B">
        <w:tc>
          <w:tcPr>
            <w:tcW w:w="9641" w:type="dxa"/>
            <w:gridSpan w:val="9"/>
            <w:tcBorders>
              <w:top w:val="single" w:sz="4" w:space="0" w:color="auto"/>
            </w:tcBorders>
          </w:tcPr>
          <w:p w14:paraId="31E94340" w14:textId="77777777" w:rsidR="0099519B" w:rsidRPr="00F25D98" w:rsidRDefault="0099519B" w:rsidP="0099519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519B" w14:paraId="15FC44EC" w14:textId="77777777" w:rsidTr="0099519B">
        <w:tc>
          <w:tcPr>
            <w:tcW w:w="9641" w:type="dxa"/>
            <w:gridSpan w:val="9"/>
          </w:tcPr>
          <w:p w14:paraId="2702156A" w14:textId="77777777" w:rsidR="0099519B" w:rsidRDefault="0099519B" w:rsidP="0099519B">
            <w:pPr>
              <w:pStyle w:val="CRCoverPage"/>
              <w:spacing w:after="0"/>
              <w:rPr>
                <w:noProof/>
                <w:sz w:val="8"/>
                <w:szCs w:val="8"/>
              </w:rPr>
            </w:pPr>
          </w:p>
        </w:tc>
      </w:tr>
    </w:tbl>
    <w:p w14:paraId="09ECDB2B" w14:textId="77777777" w:rsidR="0099519B" w:rsidRDefault="0099519B" w:rsidP="009951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19B" w14:paraId="3DC74EDC" w14:textId="77777777" w:rsidTr="0099519B">
        <w:tc>
          <w:tcPr>
            <w:tcW w:w="2835" w:type="dxa"/>
          </w:tcPr>
          <w:p w14:paraId="5EA0B465" w14:textId="77777777" w:rsidR="0099519B" w:rsidRDefault="0099519B" w:rsidP="0099519B">
            <w:pPr>
              <w:pStyle w:val="CRCoverPage"/>
              <w:tabs>
                <w:tab w:val="right" w:pos="2751"/>
              </w:tabs>
              <w:spacing w:after="0"/>
              <w:rPr>
                <w:b/>
                <w:i/>
                <w:noProof/>
              </w:rPr>
            </w:pPr>
            <w:r>
              <w:rPr>
                <w:b/>
                <w:i/>
                <w:noProof/>
              </w:rPr>
              <w:t>Proposed change affects:</w:t>
            </w:r>
          </w:p>
        </w:tc>
        <w:tc>
          <w:tcPr>
            <w:tcW w:w="1418" w:type="dxa"/>
          </w:tcPr>
          <w:p w14:paraId="5635743C" w14:textId="77777777" w:rsidR="0099519B" w:rsidRDefault="0099519B" w:rsidP="009951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91110" w14:textId="77777777" w:rsidR="0099519B" w:rsidRDefault="0099519B" w:rsidP="0099519B">
            <w:pPr>
              <w:pStyle w:val="CRCoverPage"/>
              <w:spacing w:after="0"/>
              <w:jc w:val="center"/>
              <w:rPr>
                <w:b/>
                <w:caps/>
                <w:noProof/>
              </w:rPr>
            </w:pPr>
          </w:p>
        </w:tc>
        <w:tc>
          <w:tcPr>
            <w:tcW w:w="709" w:type="dxa"/>
            <w:tcBorders>
              <w:left w:val="single" w:sz="4" w:space="0" w:color="auto"/>
            </w:tcBorders>
          </w:tcPr>
          <w:p w14:paraId="65D088E6" w14:textId="77777777" w:rsidR="0099519B" w:rsidRDefault="0099519B" w:rsidP="009951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20C396" w14:textId="49056B9D" w:rsidR="0099519B" w:rsidRDefault="00EE10E6" w:rsidP="0099519B">
            <w:pPr>
              <w:pStyle w:val="CRCoverPage"/>
              <w:spacing w:after="0"/>
              <w:jc w:val="center"/>
              <w:rPr>
                <w:b/>
                <w:caps/>
                <w:noProof/>
              </w:rPr>
            </w:pPr>
            <w:r>
              <w:rPr>
                <w:b/>
                <w:caps/>
                <w:noProof/>
              </w:rPr>
              <w:t>x</w:t>
            </w:r>
          </w:p>
        </w:tc>
        <w:tc>
          <w:tcPr>
            <w:tcW w:w="2126" w:type="dxa"/>
          </w:tcPr>
          <w:p w14:paraId="5FFC17C6" w14:textId="77777777" w:rsidR="0099519B" w:rsidRDefault="0099519B" w:rsidP="009951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EF4E" w14:textId="7A785AA6" w:rsidR="0099519B" w:rsidRDefault="000D728E" w:rsidP="0099519B">
            <w:pPr>
              <w:pStyle w:val="CRCoverPage"/>
              <w:spacing w:after="0"/>
              <w:jc w:val="center"/>
              <w:rPr>
                <w:b/>
                <w:caps/>
                <w:noProof/>
              </w:rPr>
            </w:pPr>
            <w:r>
              <w:rPr>
                <w:b/>
                <w:caps/>
                <w:noProof/>
              </w:rPr>
              <w:t>x</w:t>
            </w:r>
          </w:p>
        </w:tc>
        <w:tc>
          <w:tcPr>
            <w:tcW w:w="1418" w:type="dxa"/>
            <w:tcBorders>
              <w:left w:val="nil"/>
            </w:tcBorders>
          </w:tcPr>
          <w:p w14:paraId="6E715E26" w14:textId="77777777" w:rsidR="0099519B" w:rsidRDefault="0099519B" w:rsidP="009951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5B757" w14:textId="77777777" w:rsidR="0099519B" w:rsidRDefault="0099519B" w:rsidP="0099519B">
            <w:pPr>
              <w:pStyle w:val="CRCoverPage"/>
              <w:spacing w:after="0"/>
              <w:jc w:val="center"/>
              <w:rPr>
                <w:b/>
                <w:bCs/>
                <w:caps/>
                <w:noProof/>
              </w:rPr>
            </w:pPr>
          </w:p>
        </w:tc>
      </w:tr>
    </w:tbl>
    <w:p w14:paraId="222927FD" w14:textId="77777777" w:rsidR="0099519B" w:rsidRDefault="0099519B" w:rsidP="009951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19B" w14:paraId="4ECFF9A7" w14:textId="77777777" w:rsidTr="0099519B">
        <w:tc>
          <w:tcPr>
            <w:tcW w:w="9640" w:type="dxa"/>
            <w:gridSpan w:val="11"/>
          </w:tcPr>
          <w:p w14:paraId="1FEFD520" w14:textId="77777777" w:rsidR="0099519B" w:rsidRDefault="0099519B" w:rsidP="0099519B">
            <w:pPr>
              <w:pStyle w:val="CRCoverPage"/>
              <w:spacing w:after="0"/>
              <w:rPr>
                <w:noProof/>
                <w:sz w:val="8"/>
                <w:szCs w:val="8"/>
              </w:rPr>
            </w:pPr>
          </w:p>
        </w:tc>
      </w:tr>
      <w:tr w:rsidR="0099519B" w14:paraId="1965C141" w14:textId="77777777" w:rsidTr="0099519B">
        <w:tc>
          <w:tcPr>
            <w:tcW w:w="1843" w:type="dxa"/>
            <w:tcBorders>
              <w:top w:val="single" w:sz="4" w:space="0" w:color="auto"/>
              <w:left w:val="single" w:sz="4" w:space="0" w:color="auto"/>
            </w:tcBorders>
          </w:tcPr>
          <w:p w14:paraId="1BA94B05" w14:textId="77777777" w:rsidR="0099519B" w:rsidRDefault="0099519B" w:rsidP="009951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AFC001" w14:textId="3E3BEC2F" w:rsidR="0099519B" w:rsidRDefault="000D728E" w:rsidP="0099519B">
            <w:pPr>
              <w:pStyle w:val="CRCoverPage"/>
              <w:spacing w:after="0"/>
              <w:ind w:left="100"/>
              <w:rPr>
                <w:noProof/>
              </w:rPr>
            </w:pPr>
            <w:r>
              <w:rPr>
                <w:noProof/>
                <w:lang w:eastAsia="ko-KR"/>
              </w:rPr>
              <w:t>Running CR to 37.340 for CA/DC enhancements</w:t>
            </w:r>
          </w:p>
        </w:tc>
      </w:tr>
      <w:tr w:rsidR="0099519B" w14:paraId="5C5AFF87" w14:textId="77777777" w:rsidTr="0099519B">
        <w:tc>
          <w:tcPr>
            <w:tcW w:w="1843" w:type="dxa"/>
            <w:tcBorders>
              <w:left w:val="single" w:sz="4" w:space="0" w:color="auto"/>
            </w:tcBorders>
          </w:tcPr>
          <w:p w14:paraId="6FB39AC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5844A42C" w14:textId="77777777" w:rsidR="0099519B" w:rsidRDefault="0099519B" w:rsidP="0099519B">
            <w:pPr>
              <w:pStyle w:val="CRCoverPage"/>
              <w:spacing w:after="0"/>
              <w:rPr>
                <w:noProof/>
                <w:sz w:val="8"/>
                <w:szCs w:val="8"/>
              </w:rPr>
            </w:pPr>
          </w:p>
        </w:tc>
      </w:tr>
      <w:tr w:rsidR="0099519B" w14:paraId="5C5FDFB0" w14:textId="77777777" w:rsidTr="0099519B">
        <w:tc>
          <w:tcPr>
            <w:tcW w:w="1843" w:type="dxa"/>
            <w:tcBorders>
              <w:left w:val="single" w:sz="4" w:space="0" w:color="auto"/>
            </w:tcBorders>
          </w:tcPr>
          <w:p w14:paraId="2A09CC30" w14:textId="77777777" w:rsidR="0099519B" w:rsidRDefault="0099519B" w:rsidP="009951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EB27BA" w14:textId="56941008" w:rsidR="0099519B" w:rsidRDefault="0099519B" w:rsidP="0099519B">
            <w:pPr>
              <w:pStyle w:val="CRCoverPage"/>
              <w:spacing w:after="0"/>
              <w:ind w:left="100"/>
              <w:rPr>
                <w:noProof/>
              </w:rPr>
            </w:pPr>
            <w:r>
              <w:t>Ericsson</w:t>
            </w:r>
            <w:r w:rsidR="000D728E">
              <w:t xml:space="preserve"> (Rapporteur)</w:t>
            </w:r>
          </w:p>
        </w:tc>
      </w:tr>
      <w:tr w:rsidR="0099519B" w14:paraId="6D41FCE0" w14:textId="77777777" w:rsidTr="0099519B">
        <w:tc>
          <w:tcPr>
            <w:tcW w:w="1843" w:type="dxa"/>
            <w:tcBorders>
              <w:left w:val="single" w:sz="4" w:space="0" w:color="auto"/>
            </w:tcBorders>
          </w:tcPr>
          <w:p w14:paraId="651549F6" w14:textId="77777777" w:rsidR="0099519B" w:rsidRDefault="0099519B" w:rsidP="009951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35933" w14:textId="77777777" w:rsidR="0099519B" w:rsidRDefault="0099519B" w:rsidP="0099519B">
            <w:pPr>
              <w:pStyle w:val="CRCoverPage"/>
              <w:spacing w:after="0"/>
              <w:ind w:left="100"/>
              <w:rPr>
                <w:noProof/>
              </w:rPr>
            </w:pPr>
            <w:r>
              <w:t>R2</w:t>
            </w:r>
          </w:p>
        </w:tc>
      </w:tr>
      <w:tr w:rsidR="0099519B" w14:paraId="1580A688" w14:textId="77777777" w:rsidTr="0099519B">
        <w:tc>
          <w:tcPr>
            <w:tcW w:w="1843" w:type="dxa"/>
            <w:tcBorders>
              <w:left w:val="single" w:sz="4" w:space="0" w:color="auto"/>
            </w:tcBorders>
          </w:tcPr>
          <w:p w14:paraId="178F0740" w14:textId="77777777" w:rsidR="0099519B" w:rsidRDefault="0099519B" w:rsidP="0099519B">
            <w:pPr>
              <w:pStyle w:val="CRCoverPage"/>
              <w:spacing w:after="0"/>
              <w:rPr>
                <w:b/>
                <w:i/>
                <w:noProof/>
                <w:sz w:val="8"/>
                <w:szCs w:val="8"/>
              </w:rPr>
            </w:pPr>
          </w:p>
        </w:tc>
        <w:tc>
          <w:tcPr>
            <w:tcW w:w="7797" w:type="dxa"/>
            <w:gridSpan w:val="10"/>
            <w:tcBorders>
              <w:right w:val="single" w:sz="4" w:space="0" w:color="auto"/>
            </w:tcBorders>
          </w:tcPr>
          <w:p w14:paraId="6515EF0D" w14:textId="77777777" w:rsidR="0099519B" w:rsidRDefault="0099519B" w:rsidP="0099519B">
            <w:pPr>
              <w:pStyle w:val="CRCoverPage"/>
              <w:spacing w:after="0"/>
              <w:rPr>
                <w:noProof/>
                <w:sz w:val="8"/>
                <w:szCs w:val="8"/>
              </w:rPr>
            </w:pPr>
          </w:p>
        </w:tc>
      </w:tr>
      <w:tr w:rsidR="0099519B" w14:paraId="23616BAD" w14:textId="77777777" w:rsidTr="0099519B">
        <w:tc>
          <w:tcPr>
            <w:tcW w:w="1843" w:type="dxa"/>
            <w:tcBorders>
              <w:left w:val="single" w:sz="4" w:space="0" w:color="auto"/>
            </w:tcBorders>
          </w:tcPr>
          <w:p w14:paraId="03817CF6" w14:textId="77777777" w:rsidR="0099519B" w:rsidRDefault="0099519B" w:rsidP="0099519B">
            <w:pPr>
              <w:pStyle w:val="CRCoverPage"/>
              <w:tabs>
                <w:tab w:val="right" w:pos="1759"/>
              </w:tabs>
              <w:spacing w:after="0"/>
              <w:rPr>
                <w:b/>
                <w:i/>
                <w:noProof/>
              </w:rPr>
            </w:pPr>
            <w:r>
              <w:rPr>
                <w:b/>
                <w:i/>
                <w:noProof/>
              </w:rPr>
              <w:t>Work item code:</w:t>
            </w:r>
          </w:p>
        </w:tc>
        <w:tc>
          <w:tcPr>
            <w:tcW w:w="3686" w:type="dxa"/>
            <w:gridSpan w:val="5"/>
            <w:shd w:val="pct30" w:color="FFFF00" w:fill="auto"/>
          </w:tcPr>
          <w:p w14:paraId="19A39CC5" w14:textId="5165850E" w:rsidR="0099519B" w:rsidRDefault="00252965" w:rsidP="0099519B">
            <w:pPr>
              <w:pStyle w:val="CRCoverPage"/>
              <w:spacing w:after="0"/>
              <w:ind w:left="100"/>
              <w:rPr>
                <w:noProof/>
              </w:rPr>
            </w:pPr>
            <w:r w:rsidRPr="00670510">
              <w:rPr>
                <w:noProof/>
                <w:lang w:eastAsia="ko-KR"/>
              </w:rPr>
              <w:t>LTE_NR_DC_CA_enh-Core</w:t>
            </w:r>
          </w:p>
        </w:tc>
        <w:tc>
          <w:tcPr>
            <w:tcW w:w="567" w:type="dxa"/>
            <w:tcBorders>
              <w:left w:val="nil"/>
            </w:tcBorders>
          </w:tcPr>
          <w:p w14:paraId="34C1FC45" w14:textId="77777777" w:rsidR="0099519B" w:rsidRDefault="0099519B" w:rsidP="0099519B">
            <w:pPr>
              <w:pStyle w:val="CRCoverPage"/>
              <w:spacing w:after="0"/>
              <w:ind w:right="100"/>
              <w:rPr>
                <w:noProof/>
              </w:rPr>
            </w:pPr>
          </w:p>
        </w:tc>
        <w:tc>
          <w:tcPr>
            <w:tcW w:w="1417" w:type="dxa"/>
            <w:gridSpan w:val="3"/>
            <w:tcBorders>
              <w:left w:val="nil"/>
            </w:tcBorders>
          </w:tcPr>
          <w:p w14:paraId="10F7C095" w14:textId="77777777" w:rsidR="0099519B" w:rsidRDefault="0099519B" w:rsidP="009951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3BB9F" w14:textId="15F1AA29" w:rsidR="0099519B" w:rsidRDefault="009B38E9" w:rsidP="0099519B">
            <w:pPr>
              <w:pStyle w:val="CRCoverPage"/>
              <w:spacing w:after="0"/>
              <w:ind w:left="100"/>
              <w:rPr>
                <w:noProof/>
              </w:rPr>
            </w:pPr>
            <w:r>
              <w:rPr>
                <w:noProof/>
              </w:rPr>
              <w:t>2019-04-12</w:t>
            </w:r>
          </w:p>
        </w:tc>
      </w:tr>
      <w:tr w:rsidR="0099519B" w14:paraId="0FAC4E6D" w14:textId="77777777" w:rsidTr="0099519B">
        <w:tc>
          <w:tcPr>
            <w:tcW w:w="1843" w:type="dxa"/>
            <w:tcBorders>
              <w:left w:val="single" w:sz="4" w:space="0" w:color="auto"/>
            </w:tcBorders>
          </w:tcPr>
          <w:p w14:paraId="6B6C8611" w14:textId="77777777" w:rsidR="0099519B" w:rsidRDefault="0099519B" w:rsidP="0099519B">
            <w:pPr>
              <w:pStyle w:val="CRCoverPage"/>
              <w:spacing w:after="0"/>
              <w:rPr>
                <w:b/>
                <w:i/>
                <w:noProof/>
                <w:sz w:val="8"/>
                <w:szCs w:val="8"/>
              </w:rPr>
            </w:pPr>
          </w:p>
        </w:tc>
        <w:tc>
          <w:tcPr>
            <w:tcW w:w="1986" w:type="dxa"/>
            <w:gridSpan w:val="4"/>
          </w:tcPr>
          <w:p w14:paraId="3D60192F" w14:textId="77777777" w:rsidR="0099519B" w:rsidRDefault="0099519B" w:rsidP="0099519B">
            <w:pPr>
              <w:pStyle w:val="CRCoverPage"/>
              <w:spacing w:after="0"/>
              <w:rPr>
                <w:noProof/>
                <w:sz w:val="8"/>
                <w:szCs w:val="8"/>
              </w:rPr>
            </w:pPr>
          </w:p>
        </w:tc>
        <w:tc>
          <w:tcPr>
            <w:tcW w:w="2267" w:type="dxa"/>
            <w:gridSpan w:val="2"/>
          </w:tcPr>
          <w:p w14:paraId="2AB30634" w14:textId="77777777" w:rsidR="0099519B" w:rsidRDefault="0099519B" w:rsidP="0099519B">
            <w:pPr>
              <w:pStyle w:val="CRCoverPage"/>
              <w:spacing w:after="0"/>
              <w:rPr>
                <w:noProof/>
                <w:sz w:val="8"/>
                <w:szCs w:val="8"/>
              </w:rPr>
            </w:pPr>
          </w:p>
        </w:tc>
        <w:tc>
          <w:tcPr>
            <w:tcW w:w="1417" w:type="dxa"/>
            <w:gridSpan w:val="3"/>
          </w:tcPr>
          <w:p w14:paraId="3101C279" w14:textId="77777777" w:rsidR="0099519B" w:rsidRDefault="0099519B" w:rsidP="0099519B">
            <w:pPr>
              <w:pStyle w:val="CRCoverPage"/>
              <w:spacing w:after="0"/>
              <w:rPr>
                <w:noProof/>
                <w:sz w:val="8"/>
                <w:szCs w:val="8"/>
              </w:rPr>
            </w:pPr>
          </w:p>
        </w:tc>
        <w:tc>
          <w:tcPr>
            <w:tcW w:w="2127" w:type="dxa"/>
            <w:tcBorders>
              <w:right w:val="single" w:sz="4" w:space="0" w:color="auto"/>
            </w:tcBorders>
          </w:tcPr>
          <w:p w14:paraId="2B8E5DAC" w14:textId="77777777" w:rsidR="0099519B" w:rsidRDefault="0099519B" w:rsidP="0099519B">
            <w:pPr>
              <w:pStyle w:val="CRCoverPage"/>
              <w:spacing w:after="0"/>
              <w:rPr>
                <w:noProof/>
                <w:sz w:val="8"/>
                <w:szCs w:val="8"/>
              </w:rPr>
            </w:pPr>
          </w:p>
        </w:tc>
      </w:tr>
      <w:tr w:rsidR="0099519B" w14:paraId="7988B3CA" w14:textId="77777777" w:rsidTr="0099519B">
        <w:trPr>
          <w:cantSplit/>
        </w:trPr>
        <w:tc>
          <w:tcPr>
            <w:tcW w:w="1843" w:type="dxa"/>
            <w:tcBorders>
              <w:left w:val="single" w:sz="4" w:space="0" w:color="auto"/>
            </w:tcBorders>
          </w:tcPr>
          <w:p w14:paraId="60497540" w14:textId="77777777" w:rsidR="0099519B" w:rsidRDefault="0099519B" w:rsidP="0099519B">
            <w:pPr>
              <w:pStyle w:val="CRCoverPage"/>
              <w:tabs>
                <w:tab w:val="right" w:pos="1759"/>
              </w:tabs>
              <w:spacing w:after="0"/>
              <w:rPr>
                <w:b/>
                <w:i/>
                <w:noProof/>
              </w:rPr>
            </w:pPr>
            <w:r>
              <w:rPr>
                <w:b/>
                <w:i/>
                <w:noProof/>
              </w:rPr>
              <w:t>Category:</w:t>
            </w:r>
          </w:p>
        </w:tc>
        <w:tc>
          <w:tcPr>
            <w:tcW w:w="851" w:type="dxa"/>
            <w:shd w:val="pct30" w:color="FFFF00" w:fill="auto"/>
          </w:tcPr>
          <w:p w14:paraId="7D24074A" w14:textId="3A40C94B" w:rsidR="0099519B" w:rsidRDefault="009B38E9" w:rsidP="0099519B">
            <w:pPr>
              <w:pStyle w:val="CRCoverPage"/>
              <w:spacing w:after="0"/>
              <w:ind w:left="100" w:right="-609"/>
              <w:rPr>
                <w:b/>
                <w:noProof/>
              </w:rPr>
            </w:pPr>
            <w:r>
              <w:rPr>
                <w:b/>
                <w:noProof/>
              </w:rPr>
              <w:t>B</w:t>
            </w:r>
          </w:p>
        </w:tc>
        <w:tc>
          <w:tcPr>
            <w:tcW w:w="3402" w:type="dxa"/>
            <w:gridSpan w:val="5"/>
            <w:tcBorders>
              <w:left w:val="nil"/>
            </w:tcBorders>
          </w:tcPr>
          <w:p w14:paraId="6A38A96D" w14:textId="77777777" w:rsidR="0099519B" w:rsidRDefault="0099519B" w:rsidP="0099519B">
            <w:pPr>
              <w:pStyle w:val="CRCoverPage"/>
              <w:spacing w:after="0"/>
              <w:rPr>
                <w:noProof/>
              </w:rPr>
            </w:pPr>
          </w:p>
        </w:tc>
        <w:tc>
          <w:tcPr>
            <w:tcW w:w="1417" w:type="dxa"/>
            <w:gridSpan w:val="3"/>
            <w:tcBorders>
              <w:left w:val="nil"/>
            </w:tcBorders>
          </w:tcPr>
          <w:p w14:paraId="1AC8AB11" w14:textId="77777777" w:rsidR="0099519B" w:rsidRDefault="0099519B" w:rsidP="009951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7774E" w14:textId="42D852D8" w:rsidR="0099519B" w:rsidRDefault="00550E4C" w:rsidP="0099519B">
            <w:pPr>
              <w:pStyle w:val="CRCoverPage"/>
              <w:spacing w:after="0"/>
              <w:ind w:left="100"/>
              <w:rPr>
                <w:noProof/>
              </w:rPr>
            </w:pPr>
            <w:r>
              <w:rPr>
                <w:noProof/>
              </w:rPr>
              <w:t>Rel-16</w:t>
            </w:r>
          </w:p>
        </w:tc>
      </w:tr>
      <w:tr w:rsidR="0099519B" w14:paraId="2D4989C7" w14:textId="77777777" w:rsidTr="0099519B">
        <w:tc>
          <w:tcPr>
            <w:tcW w:w="1843" w:type="dxa"/>
            <w:tcBorders>
              <w:left w:val="single" w:sz="4" w:space="0" w:color="auto"/>
              <w:bottom w:val="single" w:sz="4" w:space="0" w:color="auto"/>
            </w:tcBorders>
          </w:tcPr>
          <w:p w14:paraId="0C663F07" w14:textId="77777777" w:rsidR="0099519B" w:rsidRDefault="0099519B" w:rsidP="0099519B">
            <w:pPr>
              <w:pStyle w:val="CRCoverPage"/>
              <w:spacing w:after="0"/>
              <w:rPr>
                <w:b/>
                <w:i/>
                <w:noProof/>
              </w:rPr>
            </w:pPr>
          </w:p>
        </w:tc>
        <w:tc>
          <w:tcPr>
            <w:tcW w:w="4677" w:type="dxa"/>
            <w:gridSpan w:val="8"/>
            <w:tcBorders>
              <w:bottom w:val="single" w:sz="4" w:space="0" w:color="auto"/>
            </w:tcBorders>
          </w:tcPr>
          <w:p w14:paraId="498C9FB9" w14:textId="77777777" w:rsidR="0099519B" w:rsidRDefault="0099519B" w:rsidP="009951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84E2E" w14:textId="77777777" w:rsidR="0099519B" w:rsidRDefault="0099519B" w:rsidP="0099519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C099D" w14:textId="77777777" w:rsidR="0099519B" w:rsidRPr="007C2097" w:rsidRDefault="0099519B" w:rsidP="009951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519B" w14:paraId="250AFD17" w14:textId="77777777" w:rsidTr="0099519B">
        <w:tc>
          <w:tcPr>
            <w:tcW w:w="1843" w:type="dxa"/>
          </w:tcPr>
          <w:p w14:paraId="7937648A" w14:textId="77777777" w:rsidR="0099519B" w:rsidRDefault="0099519B" w:rsidP="0099519B">
            <w:pPr>
              <w:pStyle w:val="CRCoverPage"/>
              <w:spacing w:after="0"/>
              <w:rPr>
                <w:b/>
                <w:i/>
                <w:noProof/>
                <w:sz w:val="8"/>
                <w:szCs w:val="8"/>
              </w:rPr>
            </w:pPr>
          </w:p>
        </w:tc>
        <w:tc>
          <w:tcPr>
            <w:tcW w:w="7797" w:type="dxa"/>
            <w:gridSpan w:val="10"/>
          </w:tcPr>
          <w:p w14:paraId="5D190CC0" w14:textId="77777777" w:rsidR="0099519B" w:rsidRDefault="0099519B" w:rsidP="0099519B">
            <w:pPr>
              <w:pStyle w:val="CRCoverPage"/>
              <w:spacing w:after="0"/>
              <w:rPr>
                <w:noProof/>
                <w:sz w:val="8"/>
                <w:szCs w:val="8"/>
              </w:rPr>
            </w:pPr>
          </w:p>
        </w:tc>
      </w:tr>
      <w:tr w:rsidR="00753E2E" w14:paraId="575D619B" w14:textId="77777777" w:rsidTr="0099519B">
        <w:tc>
          <w:tcPr>
            <w:tcW w:w="2694" w:type="dxa"/>
            <w:gridSpan w:val="2"/>
            <w:tcBorders>
              <w:top w:val="single" w:sz="4" w:space="0" w:color="auto"/>
              <w:left w:val="single" w:sz="4" w:space="0" w:color="auto"/>
            </w:tcBorders>
          </w:tcPr>
          <w:p w14:paraId="319C1EF1" w14:textId="77777777" w:rsidR="00753E2E" w:rsidRDefault="00753E2E" w:rsidP="00753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9908" w14:textId="77777777" w:rsidR="00753E2E" w:rsidRDefault="00753E2E" w:rsidP="00753E2E">
            <w:pPr>
              <w:overflowPunct/>
              <w:autoSpaceDE/>
              <w:autoSpaceDN/>
              <w:adjustRightInd/>
              <w:spacing w:after="0"/>
              <w:ind w:left="100"/>
              <w:rPr>
                <w:rFonts w:ascii="Arial" w:hAnsi="Arial" w:cs="Arial"/>
                <w:noProof/>
              </w:rPr>
            </w:pPr>
            <w:r>
              <w:rPr>
                <w:rFonts w:ascii="Arial" w:hAnsi="Arial" w:cs="Arial"/>
                <w:noProof/>
              </w:rPr>
              <w:t>During RAN2#105 it was agreed:</w:t>
            </w:r>
          </w:p>
          <w:p w14:paraId="5E2BA664" w14:textId="77777777" w:rsidR="00753E2E" w:rsidRDefault="00753E2E" w:rsidP="00753E2E">
            <w:pPr>
              <w:pStyle w:val="ListParagraph"/>
              <w:numPr>
                <w:ilvl w:val="0"/>
                <w:numId w:val="942"/>
              </w:numPr>
              <w:spacing w:after="0"/>
              <w:rPr>
                <w:rFonts w:ascii="Arial" w:hAnsi="Arial" w:cs="Arial"/>
                <w:noProof/>
                <w:lang w:eastAsia="ko-KR"/>
              </w:rPr>
            </w:pPr>
            <w:r>
              <w:rPr>
                <w:rFonts w:ascii="Arial" w:hAnsi="Arial" w:cs="Arial"/>
                <w:noProof/>
                <w:lang w:eastAsia="ko-KR"/>
              </w:rPr>
              <w:t>Early measurement configurations from idle/inactive is supported and can contain LTE and/or NR measurement configurations.</w:t>
            </w:r>
          </w:p>
          <w:p w14:paraId="4D5BD73F" w14:textId="4B9B260A" w:rsidR="00753E2E" w:rsidRDefault="00753E2E" w:rsidP="00753E2E">
            <w:pPr>
              <w:pStyle w:val="CRCoverPage"/>
              <w:spacing w:after="0"/>
              <w:ind w:left="100"/>
              <w:rPr>
                <w:noProof/>
              </w:rPr>
            </w:pPr>
            <w:r>
              <w:rPr>
                <w:rFonts w:cs="Arial"/>
                <w:noProof/>
                <w:lang w:eastAsia="ko-KR"/>
              </w:rPr>
              <w:t>MCG failure can be reported via the SCG</w:t>
            </w:r>
          </w:p>
        </w:tc>
      </w:tr>
      <w:tr w:rsidR="00753E2E" w14:paraId="5D624D14" w14:textId="77777777" w:rsidTr="0099519B">
        <w:tc>
          <w:tcPr>
            <w:tcW w:w="2694" w:type="dxa"/>
            <w:gridSpan w:val="2"/>
            <w:tcBorders>
              <w:left w:val="single" w:sz="4" w:space="0" w:color="auto"/>
            </w:tcBorders>
          </w:tcPr>
          <w:p w14:paraId="3476495B" w14:textId="77777777" w:rsidR="00753E2E" w:rsidRDefault="00753E2E" w:rsidP="00753E2E">
            <w:pPr>
              <w:pStyle w:val="CRCoverPage"/>
              <w:spacing w:after="0"/>
              <w:rPr>
                <w:b/>
                <w:i/>
                <w:noProof/>
                <w:sz w:val="8"/>
                <w:szCs w:val="8"/>
              </w:rPr>
            </w:pPr>
          </w:p>
        </w:tc>
        <w:tc>
          <w:tcPr>
            <w:tcW w:w="6946" w:type="dxa"/>
            <w:gridSpan w:val="9"/>
            <w:tcBorders>
              <w:right w:val="single" w:sz="4" w:space="0" w:color="auto"/>
            </w:tcBorders>
          </w:tcPr>
          <w:p w14:paraId="38E8FDED" w14:textId="77777777" w:rsidR="00753E2E" w:rsidRDefault="00753E2E" w:rsidP="00753E2E">
            <w:pPr>
              <w:pStyle w:val="CRCoverPage"/>
              <w:spacing w:after="0"/>
              <w:rPr>
                <w:noProof/>
                <w:sz w:val="8"/>
                <w:szCs w:val="8"/>
              </w:rPr>
            </w:pPr>
          </w:p>
        </w:tc>
      </w:tr>
      <w:tr w:rsidR="002C6924" w14:paraId="36C5CEEA" w14:textId="77777777" w:rsidTr="0099519B">
        <w:tc>
          <w:tcPr>
            <w:tcW w:w="2694" w:type="dxa"/>
            <w:gridSpan w:val="2"/>
            <w:tcBorders>
              <w:left w:val="single" w:sz="4" w:space="0" w:color="auto"/>
            </w:tcBorders>
          </w:tcPr>
          <w:p w14:paraId="1F33EC42" w14:textId="77777777" w:rsidR="002C6924" w:rsidRDefault="002C6924" w:rsidP="002C6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907AE" w14:textId="77777777" w:rsidR="002C6924" w:rsidRDefault="002C6924" w:rsidP="002C6924">
            <w:pPr>
              <w:overflowPunct/>
              <w:autoSpaceDE/>
              <w:autoSpaceDN/>
              <w:adjustRightInd/>
              <w:spacing w:after="0"/>
              <w:ind w:left="100"/>
              <w:rPr>
                <w:rFonts w:ascii="Arial" w:hAnsi="Arial" w:cs="Arial"/>
                <w:lang w:val="en-US"/>
              </w:rPr>
            </w:pPr>
            <w:r>
              <w:rPr>
                <w:rFonts w:ascii="Arial" w:hAnsi="Arial" w:cs="Arial"/>
                <w:lang w:val="en-US"/>
              </w:rPr>
              <w:t>Added agreements from RAN2#105</w:t>
            </w:r>
          </w:p>
          <w:p w14:paraId="25FB5A59" w14:textId="77777777" w:rsidR="002C6924" w:rsidRDefault="002C6924" w:rsidP="002C6924">
            <w:pPr>
              <w:pStyle w:val="CRCoverPage"/>
              <w:spacing w:after="0"/>
              <w:ind w:left="100"/>
              <w:rPr>
                <w:noProof/>
              </w:rPr>
            </w:pPr>
          </w:p>
        </w:tc>
      </w:tr>
      <w:tr w:rsidR="002C6924" w14:paraId="2B64825A" w14:textId="77777777" w:rsidTr="0099519B">
        <w:tc>
          <w:tcPr>
            <w:tcW w:w="2694" w:type="dxa"/>
            <w:gridSpan w:val="2"/>
            <w:tcBorders>
              <w:left w:val="single" w:sz="4" w:space="0" w:color="auto"/>
            </w:tcBorders>
          </w:tcPr>
          <w:p w14:paraId="5D9FC4E4" w14:textId="77777777" w:rsidR="002C6924" w:rsidRDefault="002C6924" w:rsidP="002C6924">
            <w:pPr>
              <w:pStyle w:val="CRCoverPage"/>
              <w:spacing w:after="0"/>
              <w:rPr>
                <w:b/>
                <w:i/>
                <w:noProof/>
                <w:sz w:val="8"/>
                <w:szCs w:val="8"/>
              </w:rPr>
            </w:pPr>
          </w:p>
        </w:tc>
        <w:tc>
          <w:tcPr>
            <w:tcW w:w="6946" w:type="dxa"/>
            <w:gridSpan w:val="9"/>
            <w:tcBorders>
              <w:right w:val="single" w:sz="4" w:space="0" w:color="auto"/>
            </w:tcBorders>
          </w:tcPr>
          <w:p w14:paraId="55514F85" w14:textId="77777777" w:rsidR="002C6924" w:rsidRDefault="002C6924" w:rsidP="002C6924">
            <w:pPr>
              <w:pStyle w:val="CRCoverPage"/>
              <w:spacing w:after="0"/>
              <w:rPr>
                <w:noProof/>
                <w:sz w:val="8"/>
                <w:szCs w:val="8"/>
              </w:rPr>
            </w:pPr>
          </w:p>
        </w:tc>
      </w:tr>
      <w:tr w:rsidR="002C6924" w14:paraId="4DF0F6D9" w14:textId="77777777" w:rsidTr="0099519B">
        <w:tc>
          <w:tcPr>
            <w:tcW w:w="2694" w:type="dxa"/>
            <w:gridSpan w:val="2"/>
            <w:tcBorders>
              <w:left w:val="single" w:sz="4" w:space="0" w:color="auto"/>
              <w:bottom w:val="single" w:sz="4" w:space="0" w:color="auto"/>
            </w:tcBorders>
          </w:tcPr>
          <w:p w14:paraId="49E972CA" w14:textId="77777777" w:rsidR="002C6924" w:rsidRDefault="002C6924" w:rsidP="002C6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E57CC9" w14:textId="77777777" w:rsidR="002C6924" w:rsidRDefault="002C6924" w:rsidP="002C6924">
            <w:pPr>
              <w:pStyle w:val="CRCoverPage"/>
              <w:spacing w:after="0"/>
              <w:ind w:left="100"/>
              <w:rPr>
                <w:noProof/>
              </w:rPr>
            </w:pPr>
          </w:p>
        </w:tc>
      </w:tr>
      <w:tr w:rsidR="002C6924" w14:paraId="10439DFC" w14:textId="77777777" w:rsidTr="0099519B">
        <w:tc>
          <w:tcPr>
            <w:tcW w:w="2694" w:type="dxa"/>
            <w:gridSpan w:val="2"/>
          </w:tcPr>
          <w:p w14:paraId="303AB5C7" w14:textId="77777777" w:rsidR="002C6924" w:rsidRDefault="002C6924" w:rsidP="002C6924">
            <w:pPr>
              <w:pStyle w:val="CRCoverPage"/>
              <w:spacing w:after="0"/>
              <w:rPr>
                <w:b/>
                <w:i/>
                <w:noProof/>
                <w:sz w:val="8"/>
                <w:szCs w:val="8"/>
              </w:rPr>
            </w:pPr>
          </w:p>
        </w:tc>
        <w:tc>
          <w:tcPr>
            <w:tcW w:w="6946" w:type="dxa"/>
            <w:gridSpan w:val="9"/>
          </w:tcPr>
          <w:p w14:paraId="575C700E" w14:textId="77777777" w:rsidR="002C6924" w:rsidRDefault="002C6924" w:rsidP="002C6924">
            <w:pPr>
              <w:pStyle w:val="CRCoverPage"/>
              <w:spacing w:after="0"/>
              <w:rPr>
                <w:noProof/>
                <w:sz w:val="8"/>
                <w:szCs w:val="8"/>
              </w:rPr>
            </w:pPr>
          </w:p>
        </w:tc>
      </w:tr>
      <w:tr w:rsidR="002C6924" w14:paraId="0A72E4DA" w14:textId="77777777" w:rsidTr="0099519B">
        <w:tc>
          <w:tcPr>
            <w:tcW w:w="2694" w:type="dxa"/>
            <w:gridSpan w:val="2"/>
            <w:tcBorders>
              <w:top w:val="single" w:sz="4" w:space="0" w:color="auto"/>
              <w:left w:val="single" w:sz="4" w:space="0" w:color="auto"/>
            </w:tcBorders>
          </w:tcPr>
          <w:p w14:paraId="0D10784F" w14:textId="77777777" w:rsidR="002C6924" w:rsidRDefault="002C6924" w:rsidP="002C6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0E96E7" w14:textId="77777777" w:rsidR="004C5F00" w:rsidRDefault="004C5F00" w:rsidP="004C5F00">
            <w:pPr>
              <w:overflowPunct/>
              <w:autoSpaceDE/>
              <w:autoSpaceDN/>
              <w:adjustRightInd/>
              <w:spacing w:after="0"/>
              <w:ind w:left="100"/>
              <w:rPr>
                <w:rFonts w:ascii="Arial" w:hAnsi="Arial" w:cs="Arial"/>
                <w:noProof/>
              </w:rPr>
            </w:pPr>
            <w:r>
              <w:rPr>
                <w:rFonts w:ascii="Arial" w:hAnsi="Arial" w:cs="Arial"/>
                <w:noProof/>
              </w:rPr>
              <w:t>7.2 Measurements</w:t>
            </w:r>
          </w:p>
          <w:p w14:paraId="4BE4252C" w14:textId="68BFEF29" w:rsidR="002C6924" w:rsidRDefault="004C5F00" w:rsidP="004C5F00">
            <w:pPr>
              <w:pStyle w:val="CRCoverPage"/>
              <w:spacing w:after="0"/>
              <w:ind w:left="100"/>
              <w:rPr>
                <w:noProof/>
              </w:rPr>
            </w:pPr>
            <w:r w:rsidRPr="00444A1B">
              <w:rPr>
                <w:rFonts w:cs="Arial"/>
                <w:noProof/>
              </w:rPr>
              <w:t>7.</w:t>
            </w:r>
            <w:r>
              <w:rPr>
                <w:rFonts w:cs="Arial"/>
                <w:noProof/>
              </w:rPr>
              <w:t>7 SCG/MCG failure handling</w:t>
            </w:r>
          </w:p>
        </w:tc>
      </w:tr>
      <w:tr w:rsidR="002C6924" w14:paraId="7C95F731" w14:textId="77777777" w:rsidTr="0099519B">
        <w:tc>
          <w:tcPr>
            <w:tcW w:w="2694" w:type="dxa"/>
            <w:gridSpan w:val="2"/>
            <w:tcBorders>
              <w:left w:val="single" w:sz="4" w:space="0" w:color="auto"/>
            </w:tcBorders>
          </w:tcPr>
          <w:p w14:paraId="74C226D4" w14:textId="77777777" w:rsidR="002C6924" w:rsidRDefault="002C6924" w:rsidP="002C6924">
            <w:pPr>
              <w:pStyle w:val="CRCoverPage"/>
              <w:spacing w:after="0"/>
              <w:rPr>
                <w:b/>
                <w:i/>
                <w:noProof/>
                <w:sz w:val="8"/>
                <w:szCs w:val="8"/>
              </w:rPr>
            </w:pPr>
          </w:p>
        </w:tc>
        <w:tc>
          <w:tcPr>
            <w:tcW w:w="6946" w:type="dxa"/>
            <w:gridSpan w:val="9"/>
            <w:tcBorders>
              <w:right w:val="single" w:sz="4" w:space="0" w:color="auto"/>
            </w:tcBorders>
          </w:tcPr>
          <w:p w14:paraId="57589697" w14:textId="77777777" w:rsidR="002C6924" w:rsidRDefault="002C6924" w:rsidP="002C6924">
            <w:pPr>
              <w:pStyle w:val="CRCoverPage"/>
              <w:spacing w:after="0"/>
              <w:rPr>
                <w:noProof/>
                <w:sz w:val="8"/>
                <w:szCs w:val="8"/>
              </w:rPr>
            </w:pPr>
          </w:p>
        </w:tc>
      </w:tr>
      <w:tr w:rsidR="002C6924" w14:paraId="2CA5ABAA" w14:textId="77777777" w:rsidTr="0099519B">
        <w:tc>
          <w:tcPr>
            <w:tcW w:w="2694" w:type="dxa"/>
            <w:gridSpan w:val="2"/>
            <w:tcBorders>
              <w:left w:val="single" w:sz="4" w:space="0" w:color="auto"/>
            </w:tcBorders>
          </w:tcPr>
          <w:p w14:paraId="203918ED" w14:textId="77777777" w:rsidR="002C6924" w:rsidRDefault="002C6924" w:rsidP="002C69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DF4F8" w14:textId="77777777" w:rsidR="002C6924" w:rsidRDefault="002C6924" w:rsidP="002C69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BA2C4" w14:textId="77777777" w:rsidR="002C6924" w:rsidRDefault="002C6924" w:rsidP="002C6924">
            <w:pPr>
              <w:pStyle w:val="CRCoverPage"/>
              <w:spacing w:after="0"/>
              <w:jc w:val="center"/>
              <w:rPr>
                <w:b/>
                <w:caps/>
                <w:noProof/>
              </w:rPr>
            </w:pPr>
            <w:r>
              <w:rPr>
                <w:b/>
                <w:caps/>
                <w:noProof/>
              </w:rPr>
              <w:t>N</w:t>
            </w:r>
          </w:p>
        </w:tc>
        <w:tc>
          <w:tcPr>
            <w:tcW w:w="2977" w:type="dxa"/>
            <w:gridSpan w:val="4"/>
          </w:tcPr>
          <w:p w14:paraId="250FF66C" w14:textId="77777777" w:rsidR="002C6924" w:rsidRDefault="002C6924" w:rsidP="002C69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6D5012" w14:textId="77777777" w:rsidR="002C6924" w:rsidRDefault="002C6924" w:rsidP="002C6924">
            <w:pPr>
              <w:pStyle w:val="CRCoverPage"/>
              <w:spacing w:after="0"/>
              <w:ind w:left="99"/>
              <w:rPr>
                <w:noProof/>
              </w:rPr>
            </w:pPr>
          </w:p>
        </w:tc>
      </w:tr>
      <w:tr w:rsidR="002C6924" w14:paraId="7E628021" w14:textId="77777777" w:rsidTr="0099519B">
        <w:tc>
          <w:tcPr>
            <w:tcW w:w="2694" w:type="dxa"/>
            <w:gridSpan w:val="2"/>
            <w:tcBorders>
              <w:left w:val="single" w:sz="4" w:space="0" w:color="auto"/>
            </w:tcBorders>
          </w:tcPr>
          <w:p w14:paraId="6AB76C9A" w14:textId="77777777" w:rsidR="002C6924" w:rsidRDefault="002C6924" w:rsidP="002C69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339A" w14:textId="77777777" w:rsidR="002C6924" w:rsidRDefault="002C6924" w:rsidP="002C6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E64C1" w14:textId="77777777" w:rsidR="002C6924" w:rsidRDefault="002C6924" w:rsidP="002C6924">
            <w:pPr>
              <w:pStyle w:val="CRCoverPage"/>
              <w:spacing w:after="0"/>
              <w:jc w:val="center"/>
              <w:rPr>
                <w:b/>
                <w:caps/>
                <w:noProof/>
              </w:rPr>
            </w:pPr>
          </w:p>
        </w:tc>
        <w:tc>
          <w:tcPr>
            <w:tcW w:w="2977" w:type="dxa"/>
            <w:gridSpan w:val="4"/>
          </w:tcPr>
          <w:p w14:paraId="558BF05E" w14:textId="77777777" w:rsidR="002C6924" w:rsidRDefault="002C6924" w:rsidP="002C69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911F16" w14:textId="77777777" w:rsidR="002C6924" w:rsidRDefault="002C6924" w:rsidP="002C6924">
            <w:pPr>
              <w:pStyle w:val="CRCoverPage"/>
              <w:spacing w:after="0"/>
              <w:ind w:left="99"/>
              <w:rPr>
                <w:noProof/>
              </w:rPr>
            </w:pPr>
            <w:r>
              <w:rPr>
                <w:noProof/>
              </w:rPr>
              <w:t xml:space="preserve">TS/TR ... CR ... </w:t>
            </w:r>
          </w:p>
        </w:tc>
      </w:tr>
      <w:tr w:rsidR="002C6924" w14:paraId="48EB0223" w14:textId="77777777" w:rsidTr="0099519B">
        <w:tc>
          <w:tcPr>
            <w:tcW w:w="2694" w:type="dxa"/>
            <w:gridSpan w:val="2"/>
            <w:tcBorders>
              <w:left w:val="single" w:sz="4" w:space="0" w:color="auto"/>
            </w:tcBorders>
          </w:tcPr>
          <w:p w14:paraId="23DA7CFB" w14:textId="77777777" w:rsidR="002C6924" w:rsidRDefault="002C6924" w:rsidP="002C69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980EE" w14:textId="77777777" w:rsidR="002C6924" w:rsidRDefault="002C6924" w:rsidP="002C6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3D278" w14:textId="77777777" w:rsidR="002C6924" w:rsidRDefault="002C6924" w:rsidP="002C6924">
            <w:pPr>
              <w:pStyle w:val="CRCoverPage"/>
              <w:spacing w:after="0"/>
              <w:jc w:val="center"/>
              <w:rPr>
                <w:b/>
                <w:caps/>
                <w:noProof/>
              </w:rPr>
            </w:pPr>
          </w:p>
        </w:tc>
        <w:tc>
          <w:tcPr>
            <w:tcW w:w="2977" w:type="dxa"/>
            <w:gridSpan w:val="4"/>
          </w:tcPr>
          <w:p w14:paraId="663E45A5" w14:textId="77777777" w:rsidR="002C6924" w:rsidRDefault="002C6924" w:rsidP="002C69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2B51D" w14:textId="77777777" w:rsidR="002C6924" w:rsidRDefault="002C6924" w:rsidP="002C6924">
            <w:pPr>
              <w:pStyle w:val="CRCoverPage"/>
              <w:spacing w:after="0"/>
              <w:ind w:left="99"/>
              <w:rPr>
                <w:noProof/>
              </w:rPr>
            </w:pPr>
            <w:r>
              <w:rPr>
                <w:noProof/>
              </w:rPr>
              <w:t xml:space="preserve">TS/TR ... CR ... </w:t>
            </w:r>
          </w:p>
        </w:tc>
      </w:tr>
      <w:tr w:rsidR="002C6924" w14:paraId="5EF90B32" w14:textId="77777777" w:rsidTr="0099519B">
        <w:tc>
          <w:tcPr>
            <w:tcW w:w="2694" w:type="dxa"/>
            <w:gridSpan w:val="2"/>
            <w:tcBorders>
              <w:left w:val="single" w:sz="4" w:space="0" w:color="auto"/>
            </w:tcBorders>
          </w:tcPr>
          <w:p w14:paraId="7ABDC211" w14:textId="77777777" w:rsidR="002C6924" w:rsidRDefault="002C6924" w:rsidP="002C69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CAFFB5" w14:textId="77777777" w:rsidR="002C6924" w:rsidRDefault="002C6924" w:rsidP="002C6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0B491" w14:textId="77777777" w:rsidR="002C6924" w:rsidRDefault="002C6924" w:rsidP="002C6924">
            <w:pPr>
              <w:pStyle w:val="CRCoverPage"/>
              <w:spacing w:after="0"/>
              <w:jc w:val="center"/>
              <w:rPr>
                <w:b/>
                <w:caps/>
                <w:noProof/>
              </w:rPr>
            </w:pPr>
          </w:p>
        </w:tc>
        <w:tc>
          <w:tcPr>
            <w:tcW w:w="2977" w:type="dxa"/>
            <w:gridSpan w:val="4"/>
          </w:tcPr>
          <w:p w14:paraId="65DC1B81" w14:textId="77777777" w:rsidR="002C6924" w:rsidRDefault="002C6924" w:rsidP="002C69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181561" w14:textId="77777777" w:rsidR="002C6924" w:rsidRDefault="002C6924" w:rsidP="002C6924">
            <w:pPr>
              <w:pStyle w:val="CRCoverPage"/>
              <w:spacing w:after="0"/>
              <w:ind w:left="99"/>
              <w:rPr>
                <w:noProof/>
              </w:rPr>
            </w:pPr>
            <w:r>
              <w:rPr>
                <w:noProof/>
              </w:rPr>
              <w:t xml:space="preserve">TS/TR ... CR ... </w:t>
            </w:r>
          </w:p>
        </w:tc>
      </w:tr>
      <w:tr w:rsidR="002C6924" w14:paraId="4207B341" w14:textId="77777777" w:rsidTr="0099519B">
        <w:tc>
          <w:tcPr>
            <w:tcW w:w="2694" w:type="dxa"/>
            <w:gridSpan w:val="2"/>
            <w:tcBorders>
              <w:left w:val="single" w:sz="4" w:space="0" w:color="auto"/>
            </w:tcBorders>
          </w:tcPr>
          <w:p w14:paraId="132F58A8" w14:textId="77777777" w:rsidR="002C6924" w:rsidRDefault="002C6924" w:rsidP="002C6924">
            <w:pPr>
              <w:pStyle w:val="CRCoverPage"/>
              <w:spacing w:after="0"/>
              <w:rPr>
                <w:b/>
                <w:i/>
                <w:noProof/>
              </w:rPr>
            </w:pPr>
          </w:p>
        </w:tc>
        <w:tc>
          <w:tcPr>
            <w:tcW w:w="6946" w:type="dxa"/>
            <w:gridSpan w:val="9"/>
            <w:tcBorders>
              <w:right w:val="single" w:sz="4" w:space="0" w:color="auto"/>
            </w:tcBorders>
          </w:tcPr>
          <w:p w14:paraId="1A68D031" w14:textId="77777777" w:rsidR="002C6924" w:rsidRDefault="002C6924" w:rsidP="002C6924">
            <w:pPr>
              <w:pStyle w:val="CRCoverPage"/>
              <w:spacing w:after="0"/>
              <w:rPr>
                <w:noProof/>
              </w:rPr>
            </w:pPr>
          </w:p>
        </w:tc>
      </w:tr>
      <w:tr w:rsidR="002C6924" w14:paraId="008BFCE0" w14:textId="77777777" w:rsidTr="004B07DE">
        <w:tc>
          <w:tcPr>
            <w:tcW w:w="2694" w:type="dxa"/>
            <w:gridSpan w:val="2"/>
            <w:tcBorders>
              <w:left w:val="single" w:sz="4" w:space="0" w:color="auto"/>
            </w:tcBorders>
          </w:tcPr>
          <w:p w14:paraId="3C749B15" w14:textId="77777777" w:rsidR="002C6924" w:rsidRDefault="002C6924" w:rsidP="002C6924">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606E3FA1" w14:textId="77777777" w:rsidR="002C6924" w:rsidRDefault="002C6924" w:rsidP="002C6924">
            <w:pPr>
              <w:pStyle w:val="CRCoverPage"/>
              <w:spacing w:after="0"/>
              <w:ind w:left="100"/>
              <w:rPr>
                <w:noProof/>
              </w:rPr>
            </w:pPr>
          </w:p>
        </w:tc>
      </w:tr>
      <w:tr w:rsidR="002C6924" w14:paraId="40A90FE6" w14:textId="77777777" w:rsidTr="0099519B">
        <w:tc>
          <w:tcPr>
            <w:tcW w:w="2694" w:type="dxa"/>
            <w:gridSpan w:val="2"/>
            <w:tcBorders>
              <w:left w:val="single" w:sz="4" w:space="0" w:color="auto"/>
              <w:bottom w:val="single" w:sz="4" w:space="0" w:color="auto"/>
            </w:tcBorders>
          </w:tcPr>
          <w:p w14:paraId="1F64B554" w14:textId="77777777" w:rsidR="002C6924" w:rsidRDefault="002C6924" w:rsidP="002C6924">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58D169A" w14:textId="77777777" w:rsidR="002C6924" w:rsidRDefault="002C6924" w:rsidP="002C6924">
            <w:pPr>
              <w:pStyle w:val="CRCoverPage"/>
              <w:spacing w:after="0"/>
              <w:ind w:left="100"/>
              <w:rPr>
                <w:noProof/>
              </w:rPr>
            </w:pPr>
          </w:p>
        </w:tc>
      </w:tr>
    </w:tbl>
    <w:p w14:paraId="10D50210" w14:textId="77777777" w:rsidR="000C5A65" w:rsidRDefault="000C5A65" w:rsidP="000C5A65">
      <w:pPr>
        <w:pStyle w:val="Note-Boxed"/>
        <w:jc w:val="center"/>
        <w:rPr>
          <w:rFonts w:ascii="Times New Roman" w:hAnsi="Times New Roman" w:cs="Times New Roman"/>
        </w:rPr>
      </w:pPr>
      <w:bookmarkStart w:id="3" w:name="_Toc535235050"/>
      <w:bookmarkEnd w:id="0"/>
      <w:r>
        <w:rPr>
          <w:rFonts w:ascii="Times New Roman" w:eastAsia="SimSun" w:hAnsi="Times New Roman" w:cs="Times New Roman"/>
          <w:lang w:eastAsia="zh-CN"/>
        </w:rPr>
        <w:t>START</w:t>
      </w:r>
      <w:r>
        <w:rPr>
          <w:rFonts w:ascii="Times New Roman" w:hAnsi="Times New Roman" w:cs="Times New Roman"/>
        </w:rPr>
        <w:t xml:space="preserve"> OF CHANGES</w:t>
      </w:r>
    </w:p>
    <w:p w14:paraId="0E960060" w14:textId="77777777" w:rsidR="00ED1285" w:rsidRDefault="00ED1285">
      <w:pPr>
        <w:overflowPunct/>
        <w:autoSpaceDE/>
        <w:autoSpaceDN/>
        <w:adjustRightInd/>
        <w:spacing w:after="0"/>
        <w:textAlignment w:val="auto"/>
        <w:rPr>
          <w:rFonts w:ascii="Arial" w:hAnsi="Arial"/>
          <w:sz w:val="32"/>
          <w:lang w:eastAsia="x-none"/>
        </w:rPr>
      </w:pPr>
      <w:r>
        <w:br w:type="page"/>
      </w:r>
    </w:p>
    <w:p w14:paraId="56BCD0BD" w14:textId="36E87324" w:rsidR="000C5A65" w:rsidRPr="00933AAF" w:rsidRDefault="000C5A65" w:rsidP="000C5A65">
      <w:pPr>
        <w:pStyle w:val="Heading2"/>
        <w:rPr>
          <w:lang w:val="en-GB"/>
        </w:rPr>
      </w:pPr>
      <w:bookmarkStart w:id="4" w:name="_GoBack"/>
      <w:bookmarkEnd w:id="4"/>
      <w:r w:rsidRPr="00933AAF">
        <w:rPr>
          <w:lang w:val="en-GB"/>
        </w:rPr>
        <w:lastRenderedPageBreak/>
        <w:t>7.2</w:t>
      </w:r>
      <w:r w:rsidRPr="00933AAF">
        <w:rPr>
          <w:lang w:val="en-GB"/>
        </w:rPr>
        <w:tab/>
        <w:t>Measurements</w:t>
      </w:r>
      <w:bookmarkEnd w:id="3"/>
    </w:p>
    <w:p w14:paraId="24A0D3F4" w14:textId="77777777" w:rsidR="000C5A65" w:rsidRPr="00933AAF" w:rsidRDefault="000C5A65" w:rsidP="000C5A65">
      <w:r w:rsidRPr="00933AAF">
        <w:t>If the measurement is configured to the UE in preparation for the Secondary Node Addition procedure described in sub-clause 10.2, the Master node should configure the measurement to the UE.</w:t>
      </w:r>
    </w:p>
    <w:p w14:paraId="48F003B1" w14:textId="77777777" w:rsidR="000C5A65" w:rsidRPr="00933AAF" w:rsidRDefault="000C5A65" w:rsidP="000C5A65">
      <w:r w:rsidRPr="00933AAF">
        <w:t>In case of the intra-secondary node mobility described in sub-clause 10.3, the SN should configure the measurement to the UE in coordination with the MN, if required.</w:t>
      </w:r>
    </w:p>
    <w:p w14:paraId="3ACA8527" w14:textId="77777777" w:rsidR="000C5A65" w:rsidRPr="00933AAF" w:rsidRDefault="000C5A65" w:rsidP="000C5A65">
      <w:r w:rsidRPr="00933AAF">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0662F992" w14:textId="77777777" w:rsidR="000C5A65" w:rsidRPr="00933AAF" w:rsidRDefault="000C5A65" w:rsidP="000C5A65">
      <w:r w:rsidRPr="00933AAF">
        <w:t xml:space="preserve">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w:t>
      </w:r>
      <w:proofErr w:type="gramStart"/>
      <w:r w:rsidRPr="00933AAF">
        <w:t>frequency</w:t>
      </w:r>
      <w:proofErr w:type="gramEnd"/>
      <w:r w:rsidRPr="00933AAF">
        <w:t xml:space="preserve"> then the configurations need to be consistent (if the network wants to ensure these are considered as a single measurement layer). Each node (MN and SN) can configure independently a threshold for the </w:t>
      </w:r>
      <w:proofErr w:type="spellStart"/>
      <w:r w:rsidRPr="00933AAF">
        <w:t>SpCell</w:t>
      </w:r>
      <w:proofErr w:type="spellEnd"/>
      <w:r w:rsidRPr="00933AAF">
        <w:t xml:space="preserve"> quality: when the </w:t>
      </w:r>
      <w:proofErr w:type="spellStart"/>
      <w:r w:rsidRPr="00933AAF">
        <w:t>PCell</w:t>
      </w:r>
      <w:proofErr w:type="spellEnd"/>
      <w:r w:rsidRPr="00933AAF">
        <w:t xml:space="preserve"> quality is above the threshold configured by the MN, the UE is still required to perform inter-RAT measurements configured by the MN on the SN RAT (while it's not required to perform intra-RAT measurements); when the </w:t>
      </w:r>
      <w:proofErr w:type="spellStart"/>
      <w:r w:rsidRPr="00933AAF">
        <w:t>PSCell</w:t>
      </w:r>
      <w:proofErr w:type="spellEnd"/>
      <w:r w:rsidRPr="00933AAF">
        <w:t xml:space="preserve"> quality is above the threshold configured by the SN, the UE is not required to perform measurements configured by the SN.</w:t>
      </w:r>
    </w:p>
    <w:p w14:paraId="1E0D05B2" w14:textId="77777777" w:rsidR="000C5A65" w:rsidRPr="00933AAF" w:rsidRDefault="000C5A65" w:rsidP="000C5A65">
      <w:pPr>
        <w:pStyle w:val="NO"/>
        <w:rPr>
          <w:lang w:val="en-GB"/>
        </w:rPr>
      </w:pPr>
      <w:r w:rsidRPr="00933AAF">
        <w:rPr>
          <w:lang w:val="en-GB"/>
        </w:rPr>
        <w:t>NOTE:</w:t>
      </w:r>
      <w:r w:rsidRPr="00933AAF">
        <w:rPr>
          <w:lang w:val="en-GB"/>
        </w:rPr>
        <w:tab/>
        <w:t>The SN cannot renegotiate the number of frequency layers allocated by the MN in this version of the protocol.</w:t>
      </w:r>
    </w:p>
    <w:p w14:paraId="74A04538" w14:textId="77777777" w:rsidR="000C5A65" w:rsidRPr="00933AAF" w:rsidRDefault="000C5A65" w:rsidP="000C5A65">
      <w:r w:rsidRPr="00933AAF">
        <w:t xml:space="preserve">When SRB3 is not configured, reports for measurements configured by the SN are sent on SRB1. </w:t>
      </w:r>
      <w:r w:rsidRPr="00933AAF">
        <w:rPr>
          <w:lang w:eastAsia="ko-KR"/>
        </w:rPr>
        <w:t>When SRB3 is configured, reports for measurements configured by the SN are sent on SRB3.</w:t>
      </w:r>
    </w:p>
    <w:p w14:paraId="438C6117" w14:textId="77777777" w:rsidR="000C5A65" w:rsidRPr="00933AAF" w:rsidRDefault="000C5A65" w:rsidP="000C5A65">
      <w:r w:rsidRPr="00933AAF">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7B7590FC" w14:textId="77777777" w:rsidR="000C5A65" w:rsidRPr="00933AAF" w:rsidRDefault="000C5A65" w:rsidP="000C5A65">
      <w:r>
        <w:t>M</w:t>
      </w:r>
      <w:r w:rsidRPr="00933AAF">
        <w:t xml:space="preserve">easurement results according to measurement configuration from the MN are encoded according to </w:t>
      </w:r>
      <w:r>
        <w:t>S</w:t>
      </w:r>
      <w:r w:rsidRPr="00933AAF">
        <w:t xml:space="preserve">N RRC when they are provided by MN to SN in </w:t>
      </w:r>
      <w:proofErr w:type="spellStart"/>
      <w:r w:rsidRPr="00BB7F3E">
        <w:rPr>
          <w:i/>
        </w:rPr>
        <w:t>SgNB</w:t>
      </w:r>
      <w:proofErr w:type="spellEnd"/>
      <w:r w:rsidRPr="00BB7F3E">
        <w:rPr>
          <w:i/>
        </w:rPr>
        <w:t xml:space="preserve"> Addition Request</w:t>
      </w:r>
      <w:r w:rsidRPr="00933AAF">
        <w:t xml:space="preserve"> message</w:t>
      </w:r>
      <w:r>
        <w:t xml:space="preserve"> / </w:t>
      </w:r>
      <w:r w:rsidRPr="00BB7F3E">
        <w:rPr>
          <w:i/>
        </w:rPr>
        <w:t>SN Addition Request</w:t>
      </w:r>
      <w:r>
        <w:t xml:space="preserve"> message</w:t>
      </w:r>
      <w:r w:rsidRPr="00933AAF">
        <w:t xml:space="preserve">. During SN initiated SN change procedure, measurement results according to measurement configuration from SN are encoded according to </w:t>
      </w:r>
      <w:r>
        <w:t>SN</w:t>
      </w:r>
      <w:r w:rsidRPr="00933AAF">
        <w:t xml:space="preserve"> RRC when they are provided by MN to SN in </w:t>
      </w:r>
      <w:proofErr w:type="spellStart"/>
      <w:r w:rsidRPr="00BB7F3E">
        <w:rPr>
          <w:i/>
        </w:rPr>
        <w:t>SgNB</w:t>
      </w:r>
      <w:proofErr w:type="spellEnd"/>
      <w:r w:rsidRPr="00BB7F3E">
        <w:rPr>
          <w:i/>
        </w:rPr>
        <w:t xml:space="preserve"> Addition Request</w:t>
      </w:r>
      <w:r w:rsidRPr="00933AAF">
        <w:t xml:space="preserve"> message</w:t>
      </w:r>
      <w:r>
        <w:t xml:space="preserve"> / </w:t>
      </w:r>
      <w:r w:rsidRPr="00BB7F3E">
        <w:rPr>
          <w:i/>
        </w:rPr>
        <w:t>SN Addition Request</w:t>
      </w:r>
      <w:r>
        <w:t xml:space="preserve"> message</w:t>
      </w:r>
      <w:r w:rsidRPr="00933AAF">
        <w:t>.</w:t>
      </w:r>
    </w:p>
    <w:p w14:paraId="68480762" w14:textId="77777777" w:rsidR="000C5A65" w:rsidRDefault="000C5A65" w:rsidP="000C5A65">
      <w:r w:rsidRPr="00933AAF">
        <w:t xml:space="preserve">Per-UE or per-FR measurement gaps can be configured, depending on UE capability </w:t>
      </w:r>
      <w:r>
        <w:t>to support independent FR measurement</w:t>
      </w:r>
      <w:r w:rsidRPr="00933AAF">
        <w:t xml:space="preserve"> and network preference. Per-UE gap applies to both FR1 (</w:t>
      </w:r>
      <w:r>
        <w:t>E-UTRA</w:t>
      </w:r>
      <w:r w:rsidRPr="00933AAF">
        <w:t xml:space="preserve">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2E5033E9" w14:textId="77777777" w:rsidR="000C5A65" w:rsidRDefault="000C5A65" w:rsidP="000C5A65">
      <w:r>
        <w:t>In the following scenarios, a measurement gap configuration is always provided in the following scenarios:</w:t>
      </w:r>
    </w:p>
    <w:p w14:paraId="55E44E68" w14:textId="77777777" w:rsidR="000C5A65" w:rsidRDefault="000C5A65" w:rsidP="000C5A65">
      <w:pPr>
        <w:pStyle w:val="B1"/>
        <w:rPr>
          <w:lang w:val="en-US"/>
        </w:rPr>
      </w:pPr>
      <w:r>
        <w:rPr>
          <w:lang w:val="en-US"/>
        </w:rPr>
        <w:t>-</w:t>
      </w:r>
      <w:r>
        <w:rPr>
          <w:lang w:val="en-US"/>
        </w:rPr>
        <w:tab/>
        <w:t>For UEs configured with E-UTRA inter-frequency measurements;</w:t>
      </w:r>
    </w:p>
    <w:p w14:paraId="32A0C0AD" w14:textId="77777777" w:rsidR="000C5A65" w:rsidRPr="00933AAF" w:rsidRDefault="000C5A65" w:rsidP="000C5A65">
      <w:pPr>
        <w:pStyle w:val="B1"/>
      </w:pPr>
      <w:r>
        <w:rPr>
          <w:lang w:val="en-US"/>
        </w:rPr>
        <w:t>-</w:t>
      </w:r>
      <w:r>
        <w:rPr>
          <w:lang w:val="en-US"/>
        </w:rPr>
        <w:tab/>
      </w:r>
      <w:r>
        <w:t xml:space="preserve">For UEs that support either per-UE or per-FR gaps, when the conditions to measure SSB based inter-frequency measurement or SSB based intra-frequency measurement as </w:t>
      </w:r>
      <w:r w:rsidRPr="00933AAF">
        <w:t xml:space="preserve">described in </w:t>
      </w:r>
      <w:r>
        <w:t xml:space="preserve">section 9.2.4 in </w:t>
      </w:r>
      <w:r w:rsidRPr="00933AAF">
        <w:t>TS38.</w:t>
      </w:r>
      <w:r>
        <w:t>300 [3</w:t>
      </w:r>
      <w:r w:rsidRPr="00933AAF">
        <w:t>]</w:t>
      </w:r>
      <w:r>
        <w:t xml:space="preserve"> are met;</w:t>
      </w:r>
    </w:p>
    <w:p w14:paraId="5C0C7EF8" w14:textId="77777777" w:rsidR="000C5A65" w:rsidRDefault="000C5A65" w:rsidP="000C5A65">
      <w:r w:rsidRPr="00933AAF">
        <w:t xml:space="preserve">If per-UE gap is used, the MN decides the gap pattern and the related gap sharing configuration. If per-FR gap is used, </w:t>
      </w:r>
      <w:r>
        <w:t xml:space="preserve">in EN-DC and NGEN-DC, </w:t>
      </w:r>
      <w:r w:rsidRPr="00933AAF">
        <w:t>the MN decides the FR1 gap pattern and the related gap sharing configuration for FR1, while the SN decides the FR2 gap pattern and the related gap sharing configuration for FR2</w:t>
      </w:r>
      <w:r>
        <w:t xml:space="preserve">; in NE-DC and NR-DC, </w:t>
      </w:r>
      <w:r w:rsidRPr="00933AAF">
        <w:t xml:space="preserve">the MN decides </w:t>
      </w:r>
      <w:r>
        <w:t xml:space="preserve">both </w:t>
      </w:r>
      <w:r w:rsidRPr="00933AAF">
        <w:t xml:space="preserve">the FR1 </w:t>
      </w:r>
      <w:r>
        <w:t xml:space="preserve">and FR2 </w:t>
      </w:r>
      <w:r w:rsidRPr="00933AAF">
        <w:t>gap pattern</w:t>
      </w:r>
      <w:r>
        <w:t>s</w:t>
      </w:r>
      <w:r w:rsidRPr="00933AAF">
        <w:t xml:space="preserve"> and the re</w:t>
      </w:r>
      <w:r>
        <w:t>lated gap sharing configurations</w:t>
      </w:r>
      <w:r w:rsidRPr="00933AAF">
        <w:t>.</w:t>
      </w:r>
    </w:p>
    <w:p w14:paraId="666FCCEE" w14:textId="77777777" w:rsidR="000C5A65" w:rsidRDefault="000C5A65" w:rsidP="000C5A65">
      <w:r>
        <w:t>In EN-DC and NGEN-DC, t</w:t>
      </w:r>
      <w:r w:rsidRPr="00933AAF">
        <w: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6A15A252" w14:textId="77777777" w:rsidR="000C5A65" w:rsidRDefault="000C5A65" w:rsidP="000C5A65">
      <w:r>
        <w:lastRenderedPageBreak/>
        <w:t>In NE-DC, t</w:t>
      </w:r>
      <w:r w:rsidRPr="00933AAF">
        <w:t xml:space="preserve">he MN indicates the configured per-UE or FR1 measurement gap pattern to the SN. </w:t>
      </w:r>
      <w:r>
        <w:t>The SN can provide a gap request to the MN, without indicating any list of frequencies.</w:t>
      </w:r>
    </w:p>
    <w:p w14:paraId="5B011827" w14:textId="77777777" w:rsidR="000C5A65" w:rsidRDefault="000C5A65" w:rsidP="000C5A65">
      <w:pPr>
        <w:rPr>
          <w:ins w:id="5" w:author="Ericsson" w:date="2019-03-28T17:32:00Z"/>
        </w:rPr>
      </w:pPr>
      <w:r>
        <w:t>In NR-DC, t</w:t>
      </w:r>
      <w:r w:rsidRPr="00933AAF">
        <w:t>he MN indicates the configured per-UE</w:t>
      </w:r>
      <w:r>
        <w:t xml:space="preserve">, </w:t>
      </w:r>
      <w:r w:rsidRPr="00933AAF">
        <w:t xml:space="preserve">FR1 </w:t>
      </w:r>
      <w:r>
        <w:t xml:space="preserve">or FR2 </w:t>
      </w:r>
      <w:r w:rsidRPr="00933AAF">
        <w:t xml:space="preserve">measurement gap pattern and the gap purpose to the SN. </w:t>
      </w:r>
      <w:r>
        <w:t>T</w:t>
      </w:r>
      <w:r w:rsidRPr="00933AAF">
        <w:t xml:space="preserve">he SN </w:t>
      </w:r>
      <w:r>
        <w:t>can indicate</w:t>
      </w:r>
      <w:r w:rsidRPr="00933AAF">
        <w:t xml:space="preserve"> to the MN the list of SN configured frequencies in</w:t>
      </w:r>
      <w:r>
        <w:t xml:space="preserve"> FR1 and FR2 measured by the UE</w:t>
      </w:r>
      <w:r w:rsidRPr="00933AAF">
        <w:t>.</w:t>
      </w:r>
    </w:p>
    <w:p w14:paraId="54086D61" w14:textId="596D705C" w:rsidR="000C5A65" w:rsidRPr="00933AAF" w:rsidRDefault="000C5A65" w:rsidP="000C5A65">
      <w:ins w:id="6" w:author="Ericsson" w:date="2019-03-28T17:32:00Z">
        <w:r>
          <w:t>When a UE is released to RRC_IDLE, RRC_IDLE with suspended</w:t>
        </w:r>
      </w:ins>
      <w:r w:rsidR="005B1976">
        <w:t xml:space="preserve"> </w:t>
      </w:r>
      <w:ins w:id="7" w:author="Ericsson" w:date="2019-03-28T17:32:00Z">
        <w:r>
          <w:t xml:space="preserve">or RRC_INACTIVE, it can be configured to perform </w:t>
        </w:r>
      </w:ins>
      <w:ins w:id="8" w:author="Ericsson" w:date="2019-03-28T17:33:00Z">
        <w:r>
          <w:t>idle</w:t>
        </w:r>
      </w:ins>
      <w:ins w:id="9" w:author="Ericsson" w:date="2019-04-12T03:24:00Z">
        <w:r w:rsidR="001D6D3B">
          <w:t xml:space="preserve"> mode</w:t>
        </w:r>
      </w:ins>
      <w:ins w:id="10" w:author="Ericsson" w:date="2019-03-28T17:33:00Z">
        <w:r>
          <w:t xml:space="preserve"> measurements. The idle</w:t>
        </w:r>
      </w:ins>
      <w:ins w:id="11" w:author="Ericsson" w:date="2019-04-12T03:24:00Z">
        <w:r w:rsidR="001D6D3B">
          <w:t xml:space="preserve"> mode</w:t>
        </w:r>
      </w:ins>
      <w:ins w:id="12" w:author="Ericsson" w:date="2019-03-28T17:33:00Z">
        <w:r>
          <w:t xml:space="preserve"> measurement configurations may contain E-UTRA </w:t>
        </w:r>
      </w:ins>
      <w:ins w:id="13" w:author="Ericsson" w:date="2019-03-28T17:34:00Z">
        <w:r>
          <w:t xml:space="preserve">and/or NR </w:t>
        </w:r>
      </w:ins>
      <w:ins w:id="14" w:author="Ericsson" w:date="2019-03-28T17:33:00Z">
        <w:r>
          <w:t>measurement configuration</w:t>
        </w:r>
      </w:ins>
      <w:ins w:id="15" w:author="Ericsson" w:date="2019-03-28T17:34:00Z">
        <w:r>
          <w:t>s.</w:t>
        </w:r>
      </w:ins>
    </w:p>
    <w:p w14:paraId="6258FA94" w14:textId="77777777" w:rsidR="000C5A65" w:rsidRDefault="000C5A65" w:rsidP="000C5A65">
      <w:pPr>
        <w:tabs>
          <w:tab w:val="left" w:pos="765"/>
        </w:tabs>
        <w:rPr>
          <w:noProof/>
        </w:rPr>
      </w:pPr>
    </w:p>
    <w:p w14:paraId="0A91DF87" w14:textId="77777777" w:rsidR="000C5A65" w:rsidRPr="007D3170" w:rsidRDefault="000C5A65" w:rsidP="000C5A65">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END</w:t>
      </w:r>
      <w:r w:rsidRPr="007D3170">
        <w:rPr>
          <w:rFonts w:ascii="Times New Roman" w:hAnsi="Times New Roman" w:cs="Times New Roman"/>
          <w:lang w:val="en-US"/>
        </w:rPr>
        <w:t xml:space="preserve"> OF CHANGES</w:t>
      </w:r>
    </w:p>
    <w:p w14:paraId="1938F6C4" w14:textId="77777777" w:rsidR="000C5A65" w:rsidRDefault="000C5A65" w:rsidP="000C5A65">
      <w:pPr>
        <w:tabs>
          <w:tab w:val="left" w:pos="765"/>
        </w:tabs>
        <w:rPr>
          <w:noProof/>
        </w:rPr>
      </w:pPr>
    </w:p>
    <w:p w14:paraId="395F83F0" w14:textId="77777777" w:rsidR="000C5A65" w:rsidRPr="007D3170" w:rsidRDefault="000C5A65" w:rsidP="000C5A65">
      <w:pPr>
        <w:pStyle w:val="Note-Boxed"/>
        <w:jc w:val="center"/>
        <w:rPr>
          <w:rFonts w:ascii="Times New Roman" w:hAnsi="Times New Roman" w:cs="Times New Roman"/>
          <w:lang w:val="en-US"/>
        </w:rPr>
      </w:pPr>
      <w:r w:rsidRPr="007D3170">
        <w:rPr>
          <w:rFonts w:ascii="Times New Roman" w:eastAsia="SimSun" w:hAnsi="Times New Roman" w:cs="Times New Roman"/>
          <w:lang w:val="en-US" w:eastAsia="zh-CN"/>
        </w:rPr>
        <w:t>START</w:t>
      </w:r>
      <w:r w:rsidRPr="007D3170">
        <w:rPr>
          <w:rFonts w:ascii="Times New Roman" w:hAnsi="Times New Roman" w:cs="Times New Roman"/>
          <w:lang w:val="en-US"/>
        </w:rPr>
        <w:t xml:space="preserve"> OF CHANGES</w:t>
      </w:r>
    </w:p>
    <w:p w14:paraId="205553A6" w14:textId="77777777" w:rsidR="000C5A65" w:rsidRDefault="000C5A65" w:rsidP="000C5A65">
      <w:pPr>
        <w:pStyle w:val="Heading2"/>
        <w:rPr>
          <w:lang w:val="en-GB"/>
        </w:rPr>
      </w:pPr>
      <w:bookmarkStart w:id="16" w:name="_Toc535235055"/>
      <w:r>
        <w:rPr>
          <w:lang w:val="en-GB"/>
        </w:rPr>
        <w:t>7.7</w:t>
      </w:r>
      <w:r>
        <w:rPr>
          <w:lang w:val="en-GB"/>
        </w:rPr>
        <w:tab/>
        <w:t>SCG/MCG failure handling</w:t>
      </w:r>
      <w:bookmarkEnd w:id="16"/>
    </w:p>
    <w:p w14:paraId="0476C965" w14:textId="77777777" w:rsidR="000C5A65" w:rsidRDefault="000C5A65" w:rsidP="000C5A65">
      <w:r>
        <w:t>RLF is declared separately for the MCG and for the SCG.</w:t>
      </w:r>
    </w:p>
    <w:p w14:paraId="5C18E31C" w14:textId="77777777" w:rsidR="000C5A65" w:rsidRDefault="000C5A65" w:rsidP="000C5A65">
      <w:pPr>
        <w:rPr>
          <w:ins w:id="17" w:author="Ericsson" w:date="2019-03-28T17:37:00Z"/>
        </w:rPr>
      </w:pPr>
      <w:r w:rsidRPr="00933AAF">
        <w:t>If radio link failure is detected for MCG,</w:t>
      </w:r>
      <w:ins w:id="18" w:author="Ericsson" w:date="2019-03-28T17:37:00Z">
        <w:r>
          <w:t xml:space="preserve"> the UE can report the failure via SCG, if configured. Otherwise,</w:t>
        </w:r>
      </w:ins>
      <w:r w:rsidRPr="00933AAF">
        <w:t xml:space="preserve"> the UE initiates the RRC connection re-establishment procedure.</w:t>
      </w:r>
    </w:p>
    <w:p w14:paraId="41CD8496" w14:textId="77777777" w:rsidR="000C5A65" w:rsidRDefault="000C5A65" w:rsidP="000C5A65">
      <w:pPr>
        <w:pStyle w:val="NO"/>
        <w:rPr>
          <w:ins w:id="19" w:author="Ericsson" w:date="2019-03-28T17:38:00Z"/>
        </w:rPr>
      </w:pPr>
      <w:ins w:id="20" w:author="Ericsson" w:date="2019-03-28T17:38:00Z">
        <w:r w:rsidRPr="00BB7F3E">
          <w:t>Editor's note: It is FFS whether</w:t>
        </w:r>
        <w:r>
          <w:t xml:space="preserve"> MCG failure can be reported via SCells.</w:t>
        </w:r>
      </w:ins>
    </w:p>
    <w:p w14:paraId="0464390D" w14:textId="77777777" w:rsidR="000C5A65" w:rsidRPr="00933AAF" w:rsidDel="004A4A1E" w:rsidRDefault="000C5A65" w:rsidP="000C5A65">
      <w:pPr>
        <w:pStyle w:val="NO"/>
        <w:rPr>
          <w:del w:id="21" w:author="Ericsson" w:date="2019-03-28T17:38:00Z"/>
        </w:rPr>
      </w:pPr>
      <w:ins w:id="22" w:author="Ericsson" w:date="2019-03-28T17:38:00Z">
        <w:r w:rsidRPr="00BB7F3E">
          <w:t xml:space="preserve">Editor's note: </w:t>
        </w:r>
        <w:r>
          <w:t xml:space="preserve">It is FFS </w:t>
        </w:r>
        <w:r w:rsidRPr="004A4A1E">
          <w:t xml:space="preserve">how the </w:t>
        </w:r>
        <w:r>
          <w:t xml:space="preserve">MCG </w:t>
        </w:r>
        <w:r w:rsidRPr="004A4A1E">
          <w:t xml:space="preserve">failure is indicated, </w:t>
        </w:r>
      </w:ins>
      <w:ins w:id="23" w:author="Ericsson" w:date="2019-03-28T17:39:00Z">
        <w:r>
          <w:t xml:space="preserve">which failure cases can be handled and </w:t>
        </w:r>
      </w:ins>
      <w:ins w:id="24" w:author="Ericsson" w:date="2019-03-28T17:38:00Z">
        <w:r w:rsidRPr="004A4A1E">
          <w:t>which SRBs</w:t>
        </w:r>
      </w:ins>
      <w:ins w:id="25" w:author="Ericsson" w:date="2019-03-28T17:39:00Z">
        <w:r>
          <w:t xml:space="preserve"> can be used to report the MCG failure</w:t>
        </w:r>
      </w:ins>
      <w:ins w:id="26" w:author="Ericsson" w:date="2019-03-28T17:38:00Z">
        <w:r w:rsidRPr="004A4A1E">
          <w:t>.</w:t>
        </w:r>
      </w:ins>
    </w:p>
    <w:p w14:paraId="13ED50F0" w14:textId="77777777" w:rsidR="000C5A65" w:rsidRPr="00933AAF" w:rsidRDefault="000C5A65" w:rsidP="000C5A65">
      <w:r>
        <w:t>T</w:t>
      </w:r>
      <w:r w:rsidRPr="00933AAF">
        <w:t>he following SCG failure cases are supported:</w:t>
      </w:r>
    </w:p>
    <w:p w14:paraId="1246B6EC" w14:textId="77777777" w:rsidR="000C5A65" w:rsidRPr="00933AAF" w:rsidRDefault="000C5A65" w:rsidP="000C5A65">
      <w:pPr>
        <w:pStyle w:val="B1"/>
        <w:rPr>
          <w:lang w:val="en-GB"/>
        </w:rPr>
      </w:pPr>
      <w:r w:rsidRPr="00933AAF">
        <w:rPr>
          <w:lang w:val="en-GB"/>
        </w:rPr>
        <w:t>-</w:t>
      </w:r>
      <w:r w:rsidRPr="00933AAF">
        <w:rPr>
          <w:lang w:val="en-GB"/>
        </w:rPr>
        <w:tab/>
        <w:t>SCG RLF;</w:t>
      </w:r>
    </w:p>
    <w:p w14:paraId="3DE423E5" w14:textId="77777777" w:rsidR="000C5A65" w:rsidRPr="00933AAF" w:rsidRDefault="000C5A65" w:rsidP="000C5A65">
      <w:pPr>
        <w:pStyle w:val="B1"/>
        <w:rPr>
          <w:lang w:val="en-GB"/>
        </w:rPr>
      </w:pPr>
      <w:r w:rsidRPr="00933AAF">
        <w:rPr>
          <w:lang w:val="en-GB"/>
        </w:rPr>
        <w:t>-</w:t>
      </w:r>
      <w:r w:rsidRPr="00933AAF">
        <w:rPr>
          <w:lang w:val="en-GB"/>
        </w:rPr>
        <w:tab/>
        <w:t>SN change failure;</w:t>
      </w:r>
    </w:p>
    <w:p w14:paraId="7441EFD0" w14:textId="77777777" w:rsidR="000C5A65" w:rsidRPr="00933AAF" w:rsidRDefault="000C5A65" w:rsidP="000C5A65">
      <w:pPr>
        <w:pStyle w:val="B1"/>
        <w:rPr>
          <w:lang w:val="en-GB"/>
        </w:rPr>
      </w:pPr>
      <w:r w:rsidRPr="00933AAF">
        <w:rPr>
          <w:lang w:val="en-GB"/>
        </w:rPr>
        <w:t>-</w:t>
      </w:r>
      <w:r w:rsidRPr="00933AAF">
        <w:rPr>
          <w:lang w:val="en-GB"/>
        </w:rPr>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rPr>
          <w:lang w:val="en-GB"/>
        </w:rPr>
        <w:t>SCG configuration failure (only for messages on SRB3);</w:t>
      </w:r>
    </w:p>
    <w:p w14:paraId="209A06C9" w14:textId="77777777" w:rsidR="000C5A65" w:rsidRPr="00933AAF" w:rsidRDefault="000C5A65" w:rsidP="000C5A65">
      <w:pPr>
        <w:pStyle w:val="B1"/>
        <w:rPr>
          <w:lang w:val="en-GB"/>
        </w:rPr>
      </w:pPr>
      <w:r w:rsidRPr="00933AAF">
        <w:rPr>
          <w:lang w:val="en-GB"/>
        </w:rPr>
        <w:t>-</w:t>
      </w:r>
      <w:r w:rsidRPr="00933AAF">
        <w:rPr>
          <w:lang w:val="en-GB"/>
        </w:rPr>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rPr>
          <w:lang w:val="en-GB"/>
        </w:rPr>
        <w:t>SCG RRC integrity check failure (on SRB3).</w:t>
      </w:r>
    </w:p>
    <w:p w14:paraId="50030930" w14:textId="77777777" w:rsidR="000C5A65" w:rsidRPr="00933AAF" w:rsidRDefault="000C5A65" w:rsidP="000C5A65">
      <w:r>
        <w:t>U</w:t>
      </w:r>
      <w:r w:rsidRPr="00933AAF">
        <w:t>pon SCG failure the UE suspends SCG transmissions for all radio bearers and reports the SCG Failure Information to the MN, instead of triggering re-establishment.</w:t>
      </w:r>
    </w:p>
    <w:p w14:paraId="1F844ACF" w14:textId="77777777" w:rsidR="000C5A65" w:rsidRDefault="000C5A65" w:rsidP="000C5A65">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3136AEE8" w14:textId="77777777" w:rsidR="000C5A65" w:rsidRDefault="000C5A65" w:rsidP="000C5A65">
      <w:pPr>
        <w:pStyle w:val="NO"/>
        <w:rPr>
          <w:lang w:val="en-GB"/>
        </w:rPr>
      </w:pPr>
      <w:r>
        <w:rPr>
          <w:lang w:val="en-GB"/>
        </w:rPr>
        <w:t>NOTE:</w:t>
      </w:r>
      <w:r>
        <w:rPr>
          <w:lang w:val="en-GB"/>
        </w:rPr>
        <w:tab/>
        <w:t xml:space="preserve">UE may not continue measurements based on configuration from the SN after SCG failure in certain cases (e.g. UE </w:t>
      </w:r>
      <w:proofErr w:type="spellStart"/>
      <w:r>
        <w:rPr>
          <w:lang w:val="en-GB"/>
        </w:rPr>
        <w:t>can not</w:t>
      </w:r>
      <w:proofErr w:type="spellEnd"/>
      <w:r>
        <w:rPr>
          <w:lang w:val="en-GB"/>
        </w:rPr>
        <w:t xml:space="preserve"> maintain the timing of </w:t>
      </w:r>
      <w:proofErr w:type="spellStart"/>
      <w:r>
        <w:rPr>
          <w:lang w:val="en-GB"/>
        </w:rPr>
        <w:t>PSCell</w:t>
      </w:r>
      <w:proofErr w:type="spellEnd"/>
      <w:r>
        <w:rPr>
          <w:lang w:val="en-GB"/>
        </w:rPr>
        <w:t>).</w:t>
      </w:r>
    </w:p>
    <w:p w14:paraId="19E0CD9B" w14:textId="77777777" w:rsidR="000C5A65" w:rsidRDefault="000C5A65" w:rsidP="000C5A65">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p>
    <w:p w14:paraId="62174683" w14:textId="70F0C3E7" w:rsidR="00AE631B" w:rsidRPr="000C5A65" w:rsidRDefault="000C5A65" w:rsidP="000C5A6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AE631B" w:rsidRPr="000C5A65" w:rsidSect="006C5D4F">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17C51" w14:textId="77777777" w:rsidR="00C2405F" w:rsidRDefault="00C2405F">
      <w:pPr>
        <w:spacing w:after="0"/>
      </w:pPr>
      <w:r>
        <w:separator/>
      </w:r>
    </w:p>
  </w:endnote>
  <w:endnote w:type="continuationSeparator" w:id="0">
    <w:p w14:paraId="4AB9A8BE" w14:textId="77777777" w:rsidR="00C2405F" w:rsidRDefault="00C2405F">
      <w:pPr>
        <w:spacing w:after="0"/>
      </w:pPr>
      <w:r>
        <w:continuationSeparator/>
      </w:r>
    </w:p>
  </w:endnote>
  <w:endnote w:type="continuationNotice" w:id="1">
    <w:p w14:paraId="2E74B59E" w14:textId="77777777" w:rsidR="00C2405F" w:rsidRDefault="00C24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9519B" w:rsidRDefault="009951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A3260" w14:textId="77777777" w:rsidR="00C2405F" w:rsidRDefault="00C2405F">
      <w:pPr>
        <w:spacing w:after="0"/>
      </w:pPr>
      <w:r>
        <w:separator/>
      </w:r>
    </w:p>
  </w:footnote>
  <w:footnote w:type="continuationSeparator" w:id="0">
    <w:p w14:paraId="07B2A53F" w14:textId="77777777" w:rsidR="00C2405F" w:rsidRDefault="00C2405F">
      <w:pPr>
        <w:spacing w:after="0"/>
      </w:pPr>
      <w:r>
        <w:continuationSeparator/>
      </w:r>
    </w:p>
  </w:footnote>
  <w:footnote w:type="continuationNotice" w:id="1">
    <w:p w14:paraId="44956DD6" w14:textId="77777777" w:rsidR="00C2405F" w:rsidRDefault="00C240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99519B" w:rsidRDefault="0099519B">
    <w:pPr>
      <w:framePr w:h="284" w:hRule="exact" w:wrap="around" w:vAnchor="text" w:hAnchor="margin" w:xAlign="right" w:y="1"/>
      <w:rPr>
        <w:rFonts w:ascii="Arial" w:hAnsi="Arial" w:cs="Arial"/>
        <w:b/>
        <w:sz w:val="18"/>
        <w:szCs w:val="18"/>
      </w:rPr>
    </w:pPr>
  </w:p>
  <w:p w14:paraId="7E4C60FC" w14:textId="77777777" w:rsidR="0099519B" w:rsidRDefault="009951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99519B" w:rsidRDefault="0099519B">
    <w:pPr>
      <w:framePr w:h="284" w:hRule="exact" w:wrap="around" w:vAnchor="text" w:hAnchor="margin" w:y="7"/>
      <w:rPr>
        <w:rFonts w:ascii="Arial" w:hAnsi="Arial" w:cs="Arial"/>
        <w:b/>
        <w:sz w:val="18"/>
        <w:szCs w:val="18"/>
      </w:rPr>
    </w:pPr>
  </w:p>
  <w:p w14:paraId="346C1704" w14:textId="77777777" w:rsidR="0099519B" w:rsidRDefault="0099519B">
    <w:pPr>
      <w:pStyle w:val="Header"/>
    </w:pPr>
  </w:p>
  <w:p w14:paraId="31BBBCD6" w14:textId="77777777" w:rsidR="0099519B" w:rsidRDefault="009951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D0EEC"/>
    <w:multiLevelType w:val="hybridMultilevel"/>
    <w:tmpl w:val="177C4812"/>
    <w:lvl w:ilvl="0" w:tplc="4734289A">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0"/>
  </w:num>
  <w:num w:numId="10">
    <w:abstractNumId w:val="578"/>
  </w:num>
  <w:num w:numId="11">
    <w:abstractNumId w:val="36"/>
  </w:num>
  <w:num w:numId="12">
    <w:abstractNumId w:val="202"/>
  </w:num>
  <w:num w:numId="13">
    <w:abstractNumId w:val="519"/>
  </w:num>
  <w:num w:numId="14">
    <w:abstractNumId w:val="693"/>
  </w:num>
  <w:num w:numId="15">
    <w:abstractNumId w:val="917"/>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21"/>
  </w:num>
  <w:num w:numId="19">
    <w:abstractNumId w:val="427"/>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7"/>
  </w:num>
  <w:num w:numId="30">
    <w:abstractNumId w:val="869"/>
  </w:num>
  <w:num w:numId="31">
    <w:abstractNumId w:val="12"/>
  </w:num>
  <w:num w:numId="32">
    <w:abstractNumId w:val="857"/>
  </w:num>
  <w:num w:numId="33">
    <w:abstractNumId w:val="627"/>
  </w:num>
  <w:num w:numId="34">
    <w:abstractNumId w:val="18"/>
  </w:num>
  <w:num w:numId="35">
    <w:abstractNumId w:val="301"/>
  </w:num>
  <w:num w:numId="36">
    <w:abstractNumId w:val="325"/>
  </w:num>
  <w:num w:numId="37">
    <w:abstractNumId w:val="411"/>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0"/>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4"/>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6"/>
  </w:num>
  <w:num w:numId="74">
    <w:abstractNumId w:val="353"/>
  </w:num>
  <w:num w:numId="75">
    <w:abstractNumId w:val="848"/>
  </w:num>
  <w:num w:numId="76">
    <w:abstractNumId w:val="830"/>
  </w:num>
  <w:num w:numId="77">
    <w:abstractNumId w:val="658"/>
  </w:num>
  <w:num w:numId="78">
    <w:abstractNumId w:val="826"/>
  </w:num>
  <w:num w:numId="79">
    <w:abstractNumId w:val="383"/>
  </w:num>
  <w:num w:numId="80">
    <w:abstractNumId w:val="466"/>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3"/>
  </w:num>
  <w:num w:numId="92">
    <w:abstractNumId w:val="638"/>
  </w:num>
  <w:num w:numId="93">
    <w:abstractNumId w:val="398"/>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2"/>
  </w:num>
  <w:num w:numId="105">
    <w:abstractNumId w:val="867"/>
  </w:num>
  <w:num w:numId="106">
    <w:abstractNumId w:val="47"/>
  </w:num>
  <w:num w:numId="107">
    <w:abstractNumId w:val="742"/>
  </w:num>
  <w:num w:numId="108">
    <w:abstractNumId w:val="422"/>
  </w:num>
  <w:num w:numId="109">
    <w:abstractNumId w:val="157"/>
  </w:num>
  <w:num w:numId="110">
    <w:abstractNumId w:val="616"/>
  </w:num>
  <w:num w:numId="111">
    <w:abstractNumId w:val="800"/>
  </w:num>
  <w:num w:numId="112">
    <w:abstractNumId w:val="86"/>
  </w:num>
  <w:num w:numId="113">
    <w:abstractNumId w:val="506"/>
  </w:num>
  <w:num w:numId="114">
    <w:abstractNumId w:val="373"/>
  </w:num>
  <w:num w:numId="115">
    <w:abstractNumId w:val="797"/>
  </w:num>
  <w:num w:numId="116">
    <w:abstractNumId w:val="803"/>
  </w:num>
  <w:num w:numId="117">
    <w:abstractNumId w:val="898"/>
  </w:num>
  <w:num w:numId="118">
    <w:abstractNumId w:val="409"/>
  </w:num>
  <w:num w:numId="119">
    <w:abstractNumId w:val="525"/>
  </w:num>
  <w:num w:numId="120">
    <w:abstractNumId w:val="369"/>
  </w:num>
  <w:num w:numId="121">
    <w:abstractNumId w:val="692"/>
  </w:num>
  <w:num w:numId="122">
    <w:abstractNumId w:val="410"/>
  </w:num>
  <w:num w:numId="123">
    <w:abstractNumId w:val="238"/>
  </w:num>
  <w:num w:numId="124">
    <w:abstractNumId w:val="480"/>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2"/>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7"/>
  </w:num>
  <w:num w:numId="143">
    <w:abstractNumId w:val="66"/>
  </w:num>
  <w:num w:numId="144">
    <w:abstractNumId w:val="504"/>
  </w:num>
  <w:num w:numId="145">
    <w:abstractNumId w:val="255"/>
  </w:num>
  <w:num w:numId="146">
    <w:abstractNumId w:val="441"/>
  </w:num>
  <w:num w:numId="147">
    <w:abstractNumId w:val="651"/>
  </w:num>
  <w:num w:numId="148">
    <w:abstractNumId w:val="342"/>
  </w:num>
  <w:num w:numId="149">
    <w:abstractNumId w:val="601"/>
  </w:num>
  <w:num w:numId="150">
    <w:abstractNumId w:val="875"/>
  </w:num>
  <w:num w:numId="151">
    <w:abstractNumId w:val="75"/>
  </w:num>
  <w:num w:numId="152">
    <w:abstractNumId w:val="557"/>
  </w:num>
  <w:num w:numId="153">
    <w:abstractNumId w:val="461"/>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2"/>
  </w:num>
  <w:num w:numId="162">
    <w:abstractNumId w:val="883"/>
  </w:num>
  <w:num w:numId="163">
    <w:abstractNumId w:val="147"/>
  </w:num>
  <w:num w:numId="164">
    <w:abstractNumId w:val="741"/>
  </w:num>
  <w:num w:numId="165">
    <w:abstractNumId w:val="10"/>
  </w:num>
  <w:num w:numId="166">
    <w:abstractNumId w:val="563"/>
  </w:num>
  <w:num w:numId="167">
    <w:abstractNumId w:val="104"/>
  </w:num>
  <w:num w:numId="168">
    <w:abstractNumId w:val="472"/>
  </w:num>
  <w:num w:numId="169">
    <w:abstractNumId w:val="92"/>
  </w:num>
  <w:num w:numId="170">
    <w:abstractNumId w:val="791"/>
  </w:num>
  <w:num w:numId="171">
    <w:abstractNumId w:val="920"/>
  </w:num>
  <w:num w:numId="172">
    <w:abstractNumId w:val="343"/>
  </w:num>
  <w:num w:numId="173">
    <w:abstractNumId w:val="143"/>
  </w:num>
  <w:num w:numId="174">
    <w:abstractNumId w:val="611"/>
  </w:num>
  <w:num w:numId="175">
    <w:abstractNumId w:val="864"/>
  </w:num>
  <w:num w:numId="176">
    <w:abstractNumId w:val="695"/>
  </w:num>
  <w:num w:numId="177">
    <w:abstractNumId w:val="906"/>
  </w:num>
  <w:num w:numId="178">
    <w:abstractNumId w:val="507"/>
  </w:num>
  <w:num w:numId="179">
    <w:abstractNumId w:val="761"/>
  </w:num>
  <w:num w:numId="180">
    <w:abstractNumId w:val="500"/>
  </w:num>
  <w:num w:numId="181">
    <w:abstractNumId w:val="816"/>
  </w:num>
  <w:num w:numId="182">
    <w:abstractNumId w:val="402"/>
  </w:num>
  <w:num w:numId="183">
    <w:abstractNumId w:val="61"/>
  </w:num>
  <w:num w:numId="184">
    <w:abstractNumId w:val="846"/>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1"/>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0"/>
  </w:num>
  <w:num w:numId="200">
    <w:abstractNumId w:val="652"/>
  </w:num>
  <w:num w:numId="201">
    <w:abstractNumId w:val="83"/>
  </w:num>
  <w:num w:numId="202">
    <w:abstractNumId w:val="483"/>
  </w:num>
  <w:num w:numId="203">
    <w:abstractNumId w:val="150"/>
  </w:num>
  <w:num w:numId="204">
    <w:abstractNumId w:val="642"/>
  </w:num>
  <w:num w:numId="205">
    <w:abstractNumId w:val="533"/>
  </w:num>
  <w:num w:numId="206">
    <w:abstractNumId w:val="548"/>
  </w:num>
  <w:num w:numId="207">
    <w:abstractNumId w:val="840"/>
  </w:num>
  <w:num w:numId="208">
    <w:abstractNumId w:val="572"/>
  </w:num>
  <w:num w:numId="209">
    <w:abstractNumId w:val="394"/>
  </w:num>
  <w:num w:numId="210">
    <w:abstractNumId w:val="63"/>
  </w:num>
  <w:num w:numId="211">
    <w:abstractNumId w:val="440"/>
  </w:num>
  <w:num w:numId="212">
    <w:abstractNumId w:val="888"/>
  </w:num>
  <w:num w:numId="213">
    <w:abstractNumId w:val="595"/>
  </w:num>
  <w:num w:numId="214">
    <w:abstractNumId w:val="762"/>
  </w:num>
  <w:num w:numId="215">
    <w:abstractNumId w:val="553"/>
  </w:num>
  <w:num w:numId="216">
    <w:abstractNumId w:val="732"/>
  </w:num>
  <w:num w:numId="217">
    <w:abstractNumId w:val="801"/>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4"/>
  </w:num>
  <w:num w:numId="225">
    <w:abstractNumId w:val="179"/>
  </w:num>
  <w:num w:numId="226">
    <w:abstractNumId w:val="274"/>
  </w:num>
  <w:num w:numId="227">
    <w:abstractNumId w:val="527"/>
  </w:num>
  <w:num w:numId="228">
    <w:abstractNumId w:val="74"/>
  </w:num>
  <w:num w:numId="229">
    <w:abstractNumId w:val="284"/>
  </w:num>
  <w:num w:numId="230">
    <w:abstractNumId w:val="928"/>
  </w:num>
  <w:num w:numId="231">
    <w:abstractNumId w:val="498"/>
  </w:num>
  <w:num w:numId="232">
    <w:abstractNumId w:val="279"/>
  </w:num>
  <w:num w:numId="233">
    <w:abstractNumId w:val="744"/>
  </w:num>
  <w:num w:numId="234">
    <w:abstractNumId w:val="149"/>
  </w:num>
  <w:num w:numId="235">
    <w:abstractNumId w:val="807"/>
  </w:num>
  <w:num w:numId="236">
    <w:abstractNumId w:val="296"/>
  </w:num>
  <w:num w:numId="237">
    <w:abstractNumId w:val="817"/>
  </w:num>
  <w:num w:numId="238">
    <w:abstractNumId w:val="745"/>
  </w:num>
  <w:num w:numId="239">
    <w:abstractNumId w:val="319"/>
  </w:num>
  <w:num w:numId="240">
    <w:abstractNumId w:val="448"/>
  </w:num>
  <w:num w:numId="241">
    <w:abstractNumId w:val="909"/>
  </w:num>
  <w:num w:numId="242">
    <w:abstractNumId w:val="282"/>
  </w:num>
  <w:num w:numId="243">
    <w:abstractNumId w:val="918"/>
  </w:num>
  <w:num w:numId="244">
    <w:abstractNumId w:val="439"/>
  </w:num>
  <w:num w:numId="245">
    <w:abstractNumId w:val="426"/>
  </w:num>
  <w:num w:numId="246">
    <w:abstractNumId w:val="514"/>
  </w:num>
  <w:num w:numId="247">
    <w:abstractNumId w:val="266"/>
  </w:num>
  <w:num w:numId="248">
    <w:abstractNumId w:val="287"/>
  </w:num>
  <w:num w:numId="249">
    <w:abstractNumId w:val="452"/>
  </w:num>
  <w:num w:numId="250">
    <w:abstractNumId w:val="68"/>
  </w:num>
  <w:num w:numId="251">
    <w:abstractNumId w:val="471"/>
  </w:num>
  <w:num w:numId="252">
    <w:abstractNumId w:val="464"/>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8"/>
  </w:num>
  <w:num w:numId="261">
    <w:abstractNumId w:val="479"/>
  </w:num>
  <w:num w:numId="262">
    <w:abstractNumId w:val="44"/>
  </w:num>
  <w:num w:numId="263">
    <w:abstractNumId w:val="215"/>
  </w:num>
  <w:num w:numId="264">
    <w:abstractNumId w:val="455"/>
  </w:num>
  <w:num w:numId="265">
    <w:abstractNumId w:val="798"/>
  </w:num>
  <w:num w:numId="266">
    <w:abstractNumId w:val="148"/>
  </w:num>
  <w:num w:numId="267">
    <w:abstractNumId w:val="72"/>
  </w:num>
  <w:num w:numId="268">
    <w:abstractNumId w:val="473"/>
  </w:num>
  <w:num w:numId="269">
    <w:abstractNumId w:val="581"/>
  </w:num>
  <w:num w:numId="270">
    <w:abstractNumId w:val="332"/>
  </w:num>
  <w:num w:numId="271">
    <w:abstractNumId w:val="295"/>
  </w:num>
  <w:num w:numId="272">
    <w:abstractNumId w:val="811"/>
  </w:num>
  <w:num w:numId="273">
    <w:abstractNumId w:val="123"/>
  </w:num>
  <w:num w:numId="274">
    <w:abstractNumId w:val="820"/>
  </w:num>
  <w:num w:numId="275">
    <w:abstractNumId w:val="925"/>
  </w:num>
  <w:num w:numId="276">
    <w:abstractNumId w:val="897"/>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2"/>
  </w:num>
  <w:num w:numId="284">
    <w:abstractNumId w:val="221"/>
  </w:num>
  <w:num w:numId="285">
    <w:abstractNumId w:val="189"/>
  </w:num>
  <w:num w:numId="286">
    <w:abstractNumId w:val="393"/>
  </w:num>
  <w:num w:numId="287">
    <w:abstractNumId w:val="55"/>
  </w:num>
  <w:num w:numId="288">
    <w:abstractNumId w:val="781"/>
  </w:num>
  <w:num w:numId="289">
    <w:abstractNumId w:val="405"/>
  </w:num>
  <w:num w:numId="290">
    <w:abstractNumId w:val="851"/>
  </w:num>
  <w:num w:numId="291">
    <w:abstractNumId w:val="722"/>
  </w:num>
  <w:num w:numId="292">
    <w:abstractNumId w:val="540"/>
  </w:num>
  <w:num w:numId="293">
    <w:abstractNumId w:val="779"/>
  </w:num>
  <w:num w:numId="294">
    <w:abstractNumId w:val="571"/>
  </w:num>
  <w:num w:numId="295">
    <w:abstractNumId w:val="424"/>
  </w:num>
  <w:num w:numId="296">
    <w:abstractNumId w:val="723"/>
  </w:num>
  <w:num w:numId="297">
    <w:abstractNumId w:val="101"/>
  </w:num>
  <w:num w:numId="298">
    <w:abstractNumId w:val="51"/>
  </w:num>
  <w:num w:numId="299">
    <w:abstractNumId w:val="361"/>
  </w:num>
  <w:num w:numId="300">
    <w:abstractNumId w:val="278"/>
  </w:num>
  <w:num w:numId="301">
    <w:abstractNumId w:val="926"/>
  </w:num>
  <w:num w:numId="302">
    <w:abstractNumId w:val="530"/>
  </w:num>
  <w:num w:numId="303">
    <w:abstractNumId w:val="107"/>
  </w:num>
  <w:num w:numId="304">
    <w:abstractNumId w:val="252"/>
  </w:num>
  <w:num w:numId="305">
    <w:abstractNumId w:val="417"/>
  </w:num>
  <w:num w:numId="306">
    <w:abstractNumId w:val="401"/>
  </w:num>
  <w:num w:numId="307">
    <w:abstractNumId w:val="902"/>
  </w:num>
  <w:num w:numId="308">
    <w:abstractNumId w:val="602"/>
  </w:num>
  <w:num w:numId="309">
    <w:abstractNumId w:val="876"/>
  </w:num>
  <w:num w:numId="310">
    <w:abstractNumId w:val="825"/>
  </w:num>
  <w:num w:numId="311">
    <w:abstractNumId w:val="53"/>
  </w:num>
  <w:num w:numId="312">
    <w:abstractNumId w:val="262"/>
  </w:num>
  <w:num w:numId="313">
    <w:abstractNumId w:val="43"/>
  </w:num>
  <w:num w:numId="314">
    <w:abstractNumId w:val="34"/>
  </w:num>
  <w:num w:numId="315">
    <w:abstractNumId w:val="260"/>
  </w:num>
  <w:num w:numId="316">
    <w:abstractNumId w:val="879"/>
  </w:num>
  <w:num w:numId="317">
    <w:abstractNumId w:val="649"/>
  </w:num>
  <w:num w:numId="318">
    <w:abstractNumId w:val="374"/>
  </w:num>
  <w:num w:numId="319">
    <w:abstractNumId w:val="32"/>
  </w:num>
  <w:num w:numId="320">
    <w:abstractNumId w:val="890"/>
  </w:num>
  <w:num w:numId="321">
    <w:abstractNumId w:val="197"/>
  </w:num>
  <w:num w:numId="322">
    <w:abstractNumId w:val="129"/>
  </w:num>
  <w:num w:numId="323">
    <w:abstractNumId w:val="855"/>
  </w:num>
  <w:num w:numId="324">
    <w:abstractNumId w:val="814"/>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7"/>
  </w:num>
  <w:num w:numId="347">
    <w:abstractNumId w:val="510"/>
  </w:num>
  <w:num w:numId="348">
    <w:abstractNumId w:val="874"/>
  </w:num>
  <w:num w:numId="349">
    <w:abstractNumId w:val="23"/>
  </w:num>
  <w:num w:numId="350">
    <w:abstractNumId w:val="831"/>
  </w:num>
  <w:num w:numId="351">
    <w:abstractNumId w:val="673"/>
  </w:num>
  <w:num w:numId="352">
    <w:abstractNumId w:val="429"/>
  </w:num>
  <w:num w:numId="353">
    <w:abstractNumId w:val="175"/>
  </w:num>
  <w:num w:numId="354">
    <w:abstractNumId w:val="664"/>
  </w:num>
  <w:num w:numId="355">
    <w:abstractNumId w:val="598"/>
  </w:num>
  <w:num w:numId="356">
    <w:abstractNumId w:val="809"/>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6"/>
  </w:num>
  <w:num w:numId="373">
    <w:abstractNumId w:val="612"/>
  </w:num>
  <w:num w:numId="374">
    <w:abstractNumId w:val="773"/>
  </w:num>
  <w:num w:numId="375">
    <w:abstractNumId w:val="815"/>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2"/>
  </w:num>
  <w:num w:numId="387">
    <w:abstractNumId w:val="699"/>
  </w:num>
  <w:num w:numId="388">
    <w:abstractNumId w:val="303"/>
  </w:num>
  <w:num w:numId="389">
    <w:abstractNumId w:val="99"/>
  </w:num>
  <w:num w:numId="390">
    <w:abstractNumId w:val="824"/>
  </w:num>
  <w:num w:numId="391">
    <w:abstractNumId w:val="539"/>
  </w:num>
  <w:num w:numId="392">
    <w:abstractNumId w:val="321"/>
  </w:num>
  <w:num w:numId="393">
    <w:abstractNumId w:val="884"/>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399"/>
  </w:num>
  <w:num w:numId="406">
    <w:abstractNumId w:val="256"/>
  </w:num>
  <w:num w:numId="407">
    <w:abstractNumId w:val="653"/>
  </w:num>
  <w:num w:numId="408">
    <w:abstractNumId w:val="223"/>
  </w:num>
  <w:num w:numId="409">
    <w:abstractNumId w:val="39"/>
  </w:num>
  <w:num w:numId="410">
    <w:abstractNumId w:val="403"/>
  </w:num>
  <w:num w:numId="411">
    <w:abstractNumId w:val="268"/>
  </w:num>
  <w:num w:numId="412">
    <w:abstractNumId w:val="231"/>
  </w:num>
  <w:num w:numId="413">
    <w:abstractNumId w:val="671"/>
  </w:num>
  <w:num w:numId="414">
    <w:abstractNumId w:val="216"/>
  </w:num>
  <w:num w:numId="415">
    <w:abstractNumId w:val="751"/>
  </w:num>
  <w:num w:numId="416">
    <w:abstractNumId w:val="477"/>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5"/>
  </w:num>
  <w:num w:numId="424">
    <w:abstractNumId w:val="560"/>
  </w:num>
  <w:num w:numId="425">
    <w:abstractNumId w:val="320"/>
  </w:num>
  <w:num w:numId="426">
    <w:abstractNumId w:val="564"/>
  </w:num>
  <w:num w:numId="427">
    <w:abstractNumId w:val="407"/>
  </w:num>
  <w:num w:numId="428">
    <w:abstractNumId w:val="476"/>
  </w:num>
  <w:num w:numId="429">
    <w:abstractNumId w:val="96"/>
  </w:num>
  <w:num w:numId="430">
    <w:abstractNumId w:val="115"/>
  </w:num>
  <w:num w:numId="431">
    <w:abstractNumId w:val="312"/>
  </w:num>
  <w:num w:numId="432">
    <w:abstractNumId w:val="683"/>
  </w:num>
  <w:num w:numId="433">
    <w:abstractNumId w:val="156"/>
  </w:num>
  <w:num w:numId="434">
    <w:abstractNumId w:val="451"/>
  </w:num>
  <w:num w:numId="435">
    <w:abstractNumId w:val="203"/>
  </w:num>
  <w:num w:numId="436">
    <w:abstractNumId w:val="79"/>
  </w:num>
  <w:num w:numId="437">
    <w:abstractNumId w:val="152"/>
  </w:num>
  <w:num w:numId="438">
    <w:abstractNumId w:val="609"/>
  </w:num>
  <w:num w:numId="439">
    <w:abstractNumId w:val="871"/>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0"/>
  </w:num>
  <w:num w:numId="454">
    <w:abstractNumId w:val="793"/>
  </w:num>
  <w:num w:numId="455">
    <w:abstractNumId w:val="365"/>
  </w:num>
  <w:num w:numId="456">
    <w:abstractNumId w:val="81"/>
  </w:num>
  <w:num w:numId="457">
    <w:abstractNumId w:val="458"/>
  </w:num>
  <w:num w:numId="458">
    <w:abstractNumId w:val="428"/>
  </w:num>
  <w:num w:numId="459">
    <w:abstractNumId w:val="457"/>
  </w:num>
  <w:num w:numId="460">
    <w:abstractNumId w:val="277"/>
  </w:num>
  <w:num w:numId="461">
    <w:abstractNumId w:val="237"/>
  </w:num>
  <w:num w:numId="462">
    <w:abstractNumId w:val="700"/>
  </w:num>
  <w:num w:numId="463">
    <w:abstractNumId w:val="856"/>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1"/>
  </w:num>
  <w:num w:numId="474">
    <w:abstractNumId w:val="733"/>
  </w:num>
  <w:num w:numId="475">
    <w:abstractNumId w:val="836"/>
  </w:num>
  <w:num w:numId="476">
    <w:abstractNumId w:val="889"/>
  </w:num>
  <w:num w:numId="477">
    <w:abstractNumId w:val="702"/>
  </w:num>
  <w:num w:numId="478">
    <w:abstractNumId w:val="208"/>
  </w:num>
  <w:num w:numId="479">
    <w:abstractNumId w:val="893"/>
  </w:num>
  <w:num w:numId="480">
    <w:abstractNumId w:val="308"/>
  </w:num>
  <w:num w:numId="481">
    <w:abstractNumId w:val="406"/>
  </w:num>
  <w:num w:numId="482">
    <w:abstractNumId w:val="485"/>
  </w:num>
  <w:num w:numId="483">
    <w:abstractNumId w:val="306"/>
  </w:num>
  <w:num w:numId="484">
    <w:abstractNumId w:val="181"/>
  </w:num>
  <w:num w:numId="485">
    <w:abstractNumId w:val="641"/>
  </w:num>
  <w:num w:numId="486">
    <w:abstractNumId w:val="180"/>
  </w:num>
  <w:num w:numId="487">
    <w:abstractNumId w:val="335"/>
  </w:num>
  <w:num w:numId="488">
    <w:abstractNumId w:val="465"/>
  </w:num>
  <w:num w:numId="489">
    <w:abstractNumId w:val="865"/>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3"/>
  </w:num>
  <w:num w:numId="502">
    <w:abstractNumId w:val="488"/>
  </w:num>
  <w:num w:numId="503">
    <w:abstractNumId w:val="330"/>
  </w:num>
  <w:num w:numId="504">
    <w:abstractNumId w:val="135"/>
  </w:num>
  <w:num w:numId="505">
    <w:abstractNumId w:val="113"/>
  </w:num>
  <w:num w:numId="506">
    <w:abstractNumId w:val="919"/>
  </w:num>
  <w:num w:numId="507">
    <w:abstractNumId w:val="666"/>
  </w:num>
  <w:num w:numId="508">
    <w:abstractNumId w:val="772"/>
  </w:num>
  <w:num w:numId="509">
    <w:abstractNumId w:val="808"/>
  </w:num>
  <w:num w:numId="510">
    <w:abstractNumId w:val="333"/>
  </w:num>
  <w:num w:numId="511">
    <w:abstractNumId w:val="684"/>
  </w:num>
  <w:num w:numId="512">
    <w:abstractNumId w:val="740"/>
  </w:num>
  <w:num w:numId="513">
    <w:abstractNumId w:val="370"/>
  </w:num>
  <w:num w:numId="514">
    <w:abstractNumId w:val="747"/>
  </w:num>
  <w:num w:numId="515">
    <w:abstractNumId w:val="829"/>
  </w:num>
  <w:num w:numId="516">
    <w:abstractNumId w:val="899"/>
  </w:num>
  <w:num w:numId="517">
    <w:abstractNumId w:val="549"/>
  </w:num>
  <w:num w:numId="518">
    <w:abstractNumId w:val="668"/>
  </w:num>
  <w:num w:numId="519">
    <w:abstractNumId w:val="438"/>
  </w:num>
  <w:num w:numId="520">
    <w:abstractNumId w:val="196"/>
  </w:num>
  <w:num w:numId="521">
    <w:abstractNumId w:val="579"/>
  </w:num>
  <w:num w:numId="522">
    <w:abstractNumId w:val="738"/>
  </w:num>
  <w:num w:numId="523">
    <w:abstractNumId w:val="810"/>
  </w:num>
  <w:num w:numId="524">
    <w:abstractNumId w:val="378"/>
  </w:num>
  <w:num w:numId="525">
    <w:abstractNumId w:val="591"/>
  </w:num>
  <w:num w:numId="526">
    <w:abstractNumId w:val="408"/>
  </w:num>
  <w:num w:numId="527">
    <w:abstractNumId w:val="285"/>
  </w:num>
  <w:num w:numId="528">
    <w:abstractNumId w:val="186"/>
  </w:num>
  <w:num w:numId="529">
    <w:abstractNumId w:val="550"/>
  </w:num>
  <w:num w:numId="530">
    <w:abstractNumId w:val="184"/>
  </w:num>
  <w:num w:numId="531">
    <w:abstractNumId w:val="414"/>
  </w:num>
  <w:num w:numId="532">
    <w:abstractNumId w:val="338"/>
  </w:num>
  <w:num w:numId="533">
    <w:abstractNumId w:val="778"/>
  </w:num>
  <w:num w:numId="534">
    <w:abstractNumId w:val="145"/>
  </w:num>
  <w:num w:numId="535">
    <w:abstractNumId w:val="355"/>
  </w:num>
  <w:num w:numId="536">
    <w:abstractNumId w:val="930"/>
  </w:num>
  <w:num w:numId="537">
    <w:abstractNumId w:val="908"/>
  </w:num>
  <w:num w:numId="538">
    <w:abstractNumId w:val="639"/>
  </w:num>
  <w:num w:numId="539">
    <w:abstractNumId w:val="24"/>
  </w:num>
  <w:num w:numId="540">
    <w:abstractNumId w:val="922"/>
  </w:num>
  <w:num w:numId="541">
    <w:abstractNumId w:val="310"/>
  </w:num>
  <w:num w:numId="542">
    <w:abstractNumId w:val="258"/>
  </w:num>
  <w:num w:numId="543">
    <w:abstractNumId w:val="304"/>
  </w:num>
  <w:num w:numId="544">
    <w:abstractNumId w:val="675"/>
  </w:num>
  <w:num w:numId="545">
    <w:abstractNumId w:val="109"/>
  </w:num>
  <w:num w:numId="546">
    <w:abstractNumId w:val="388"/>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7"/>
  </w:num>
  <w:num w:numId="556">
    <w:abstractNumId w:val="195"/>
  </w:num>
  <w:num w:numId="557">
    <w:abstractNumId w:val="838"/>
  </w:num>
  <w:num w:numId="558">
    <w:abstractNumId w:val="914"/>
  </w:num>
  <w:num w:numId="559">
    <w:abstractNumId w:val="412"/>
  </w:num>
  <w:num w:numId="560">
    <w:abstractNumId w:val="769"/>
  </w:num>
  <w:num w:numId="561">
    <w:abstractNumId w:val="200"/>
  </w:num>
  <w:num w:numId="562">
    <w:abstractNumId w:val="862"/>
  </w:num>
  <w:num w:numId="563">
    <w:abstractNumId w:val="567"/>
  </w:num>
  <w:num w:numId="564">
    <w:abstractNumId w:val="423"/>
  </w:num>
  <w:num w:numId="565">
    <w:abstractNumId w:val="294"/>
  </w:num>
  <w:num w:numId="566">
    <w:abstractNumId w:val="8"/>
  </w:num>
  <w:num w:numId="567">
    <w:abstractNumId w:val="37"/>
  </w:num>
  <w:num w:numId="568">
    <w:abstractNumId w:val="191"/>
  </w:num>
  <w:num w:numId="569">
    <w:abstractNumId w:val="882"/>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7"/>
  </w:num>
  <w:num w:numId="578">
    <w:abstractNumId w:val="132"/>
  </w:num>
  <w:num w:numId="579">
    <w:abstractNumId w:val="20"/>
  </w:num>
  <w:num w:numId="580">
    <w:abstractNumId w:val="509"/>
  </w:num>
  <w:num w:numId="581">
    <w:abstractNumId w:val="892"/>
  </w:num>
  <w:num w:numId="582">
    <w:abstractNumId w:val="443"/>
  </w:num>
  <w:num w:numId="583">
    <w:abstractNumId w:val="757"/>
  </w:num>
  <w:num w:numId="584">
    <w:abstractNumId w:val="818"/>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3"/>
  </w:num>
  <w:num w:numId="594">
    <w:abstractNumId w:val="138"/>
  </w:num>
  <w:num w:numId="595">
    <w:abstractNumId w:val="551"/>
  </w:num>
  <w:num w:numId="596">
    <w:abstractNumId w:val="656"/>
  </w:num>
  <w:num w:numId="597">
    <w:abstractNumId w:val="367"/>
  </w:num>
  <w:num w:numId="598">
    <w:abstractNumId w:val="866"/>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5"/>
  </w:num>
  <w:num w:numId="612">
    <w:abstractNumId w:val="134"/>
  </w:num>
  <w:num w:numId="613">
    <w:abstractNumId w:val="730"/>
  </w:num>
  <w:num w:numId="614">
    <w:abstractNumId w:val="923"/>
  </w:num>
  <w:num w:numId="615">
    <w:abstractNumId w:val="617"/>
  </w:num>
  <w:num w:numId="616">
    <w:abstractNumId w:val="582"/>
  </w:num>
  <w:num w:numId="617">
    <w:abstractNumId w:val="615"/>
  </w:num>
  <w:num w:numId="618">
    <w:abstractNumId w:val="190"/>
  </w:num>
  <w:num w:numId="619">
    <w:abstractNumId w:val="910"/>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49"/>
  </w:num>
  <w:num w:numId="629">
    <w:abstractNumId w:val="543"/>
  </w:num>
  <w:num w:numId="630">
    <w:abstractNumId w:val="434"/>
  </w:num>
  <w:num w:numId="631">
    <w:abstractNumId w:val="420"/>
  </w:num>
  <w:num w:numId="632">
    <w:abstractNumId w:val="305"/>
  </w:num>
  <w:num w:numId="633">
    <w:abstractNumId w:val="555"/>
  </w:num>
  <w:num w:numId="634">
    <w:abstractNumId w:val="575"/>
  </w:num>
  <w:num w:numId="635">
    <w:abstractNumId w:val="126"/>
  </w:num>
  <w:num w:numId="636">
    <w:abstractNumId w:val="391"/>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89"/>
  </w:num>
  <w:num w:numId="646">
    <w:abstractNumId w:val="796"/>
  </w:num>
  <w:num w:numId="647">
    <w:abstractNumId w:val="665"/>
  </w:num>
  <w:num w:numId="648">
    <w:abstractNumId w:val="685"/>
  </w:num>
  <w:num w:numId="649">
    <w:abstractNumId w:val="341"/>
  </w:num>
  <w:num w:numId="650">
    <w:abstractNumId w:val="433"/>
  </w:num>
  <w:num w:numId="651">
    <w:abstractNumId w:val="273"/>
  </w:num>
  <w:num w:numId="652">
    <w:abstractNumId w:val="674"/>
  </w:num>
  <w:num w:numId="653">
    <w:abstractNumId w:val="358"/>
  </w:num>
  <w:num w:numId="654">
    <w:abstractNumId w:val="789"/>
  </w:num>
  <w:num w:numId="655">
    <w:abstractNumId w:val="916"/>
  </w:num>
  <w:num w:numId="656">
    <w:abstractNumId w:val="863"/>
  </w:num>
  <w:num w:numId="657">
    <w:abstractNumId w:val="625"/>
  </w:num>
  <w:num w:numId="658">
    <w:abstractNumId w:val="446"/>
  </w:num>
  <w:num w:numId="659">
    <w:abstractNumId w:val="159"/>
  </w:num>
  <w:num w:numId="660">
    <w:abstractNumId w:val="442"/>
  </w:num>
  <w:num w:numId="661">
    <w:abstractNumId w:val="67"/>
  </w:num>
  <w:num w:numId="662">
    <w:abstractNumId w:val="805"/>
  </w:num>
  <w:num w:numId="663">
    <w:abstractNumId w:val="619"/>
  </w:num>
  <w:num w:numId="664">
    <w:abstractNumId w:val="586"/>
  </w:num>
  <w:num w:numId="665">
    <w:abstractNumId w:val="880"/>
  </w:num>
  <w:num w:numId="666">
    <w:abstractNumId w:val="70"/>
  </w:num>
  <w:num w:numId="667">
    <w:abstractNumId w:val="368"/>
  </w:num>
  <w:num w:numId="668">
    <w:abstractNumId w:val="931"/>
  </w:num>
  <w:num w:numId="669">
    <w:abstractNumId w:val="88"/>
  </w:num>
  <w:num w:numId="670">
    <w:abstractNumId w:val="87"/>
  </w:num>
  <w:num w:numId="671">
    <w:abstractNumId w:val="120"/>
  </w:num>
  <w:num w:numId="672">
    <w:abstractNumId w:val="881"/>
  </w:num>
  <w:num w:numId="673">
    <w:abstractNumId w:val="52"/>
  </w:num>
  <w:num w:numId="674">
    <w:abstractNumId w:val="377"/>
  </w:num>
  <w:num w:numId="675">
    <w:abstractNumId w:val="64"/>
  </w:num>
  <w:num w:numId="676">
    <w:abstractNumId w:val="188"/>
  </w:num>
  <w:num w:numId="677">
    <w:abstractNumId w:val="460"/>
  </w:num>
  <w:num w:numId="678">
    <w:abstractNumId w:val="734"/>
  </w:num>
  <w:num w:numId="679">
    <w:abstractNumId w:val="496"/>
  </w:num>
  <w:num w:numId="680">
    <w:abstractNumId w:val="463"/>
  </w:num>
  <w:num w:numId="681">
    <w:abstractNumId w:val="469"/>
  </w:num>
  <w:num w:numId="682">
    <w:abstractNumId w:val="253"/>
  </w:num>
  <w:num w:numId="683">
    <w:abstractNumId w:val="505"/>
  </w:num>
  <w:num w:numId="684">
    <w:abstractNumId w:val="841"/>
  </w:num>
  <w:num w:numId="685">
    <w:abstractNumId w:val="376"/>
  </w:num>
  <w:num w:numId="686">
    <w:abstractNumId w:val="844"/>
  </w:num>
  <w:num w:numId="687">
    <w:abstractNumId w:val="599"/>
  </w:num>
  <w:num w:numId="688">
    <w:abstractNumId w:val="309"/>
  </w:num>
  <w:num w:numId="689">
    <w:abstractNumId w:val="127"/>
  </w:num>
  <w:num w:numId="690">
    <w:abstractNumId w:val="896"/>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6"/>
  </w:num>
  <w:num w:numId="699">
    <w:abstractNumId w:val="589"/>
  </w:num>
  <w:num w:numId="700">
    <w:abstractNumId w:val="766"/>
  </w:num>
  <w:num w:numId="701">
    <w:abstractNumId w:val="872"/>
  </w:num>
  <w:num w:numId="702">
    <w:abstractNumId w:val="545"/>
  </w:num>
  <w:num w:numId="703">
    <w:abstractNumId w:val="430"/>
  </w:num>
  <w:num w:numId="704">
    <w:abstractNumId w:val="921"/>
  </w:num>
  <w:num w:numId="705">
    <w:abstractNumId w:val="418"/>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1"/>
  </w:num>
  <w:num w:numId="713">
    <w:abstractNumId w:val="140"/>
  </w:num>
  <w:num w:numId="714">
    <w:abstractNumId w:val="901"/>
  </w:num>
  <w:num w:numId="715">
    <w:abstractNumId w:val="630"/>
  </w:num>
  <w:num w:numId="716">
    <w:abstractNumId w:val="556"/>
  </w:num>
  <w:num w:numId="717">
    <w:abstractNumId w:val="659"/>
  </w:num>
  <w:num w:numId="718">
    <w:abstractNumId w:val="613"/>
  </w:num>
  <w:num w:numId="719">
    <w:abstractNumId w:val="912"/>
  </w:num>
  <w:num w:numId="720">
    <w:abstractNumId w:val="289"/>
  </w:num>
  <w:num w:numId="721">
    <w:abstractNumId w:val="842"/>
  </w:num>
  <w:num w:numId="722">
    <w:abstractNumId w:val="711"/>
  </w:num>
  <w:num w:numId="723">
    <w:abstractNumId w:val="583"/>
  </w:num>
  <w:num w:numId="724">
    <w:abstractNumId w:val="858"/>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6"/>
  </w:num>
  <w:num w:numId="743">
    <w:abstractNumId w:val="112"/>
  </w:num>
  <w:num w:numId="744">
    <w:abstractNumId w:val="22"/>
  </w:num>
  <w:num w:numId="745">
    <w:abstractNumId w:val="712"/>
  </w:num>
  <w:num w:numId="746">
    <w:abstractNumId w:val="419"/>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0"/>
  </w:num>
  <w:num w:numId="755">
    <w:abstractNumId w:val="475"/>
  </w:num>
  <w:num w:numId="756">
    <w:abstractNumId w:val="717"/>
  </w:num>
  <w:num w:numId="757">
    <w:abstractNumId w:val="90"/>
  </w:num>
  <w:num w:numId="758">
    <w:abstractNumId w:val="727"/>
  </w:num>
  <w:num w:numId="759">
    <w:abstractNumId w:val="220"/>
  </w:num>
  <w:num w:numId="760">
    <w:abstractNumId w:val="502"/>
  </w:num>
  <w:num w:numId="761">
    <w:abstractNumId w:val="389"/>
  </w:num>
  <w:num w:numId="762">
    <w:abstractNumId w:val="364"/>
  </w:num>
  <w:num w:numId="763">
    <w:abstractNumId w:val="267"/>
  </w:num>
  <w:num w:numId="764">
    <w:abstractNumId w:val="782"/>
  </w:num>
  <w:num w:numId="765">
    <w:abstractNumId w:val="462"/>
  </w:num>
  <w:num w:numId="766">
    <w:abstractNumId w:val="905"/>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4"/>
  </w:num>
  <w:num w:numId="775">
    <w:abstractNumId w:val="887"/>
  </w:num>
  <w:num w:numId="776">
    <w:abstractNumId w:val="50"/>
  </w:num>
  <w:num w:numId="777">
    <w:abstractNumId w:val="487"/>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5"/>
  </w:num>
  <w:num w:numId="786">
    <w:abstractNumId w:val="474"/>
  </w:num>
  <w:num w:numId="787">
    <w:abstractNumId w:val="929"/>
  </w:num>
  <w:num w:numId="788">
    <w:abstractNumId w:val="416"/>
  </w:num>
  <w:num w:numId="789">
    <w:abstractNumId w:val="119"/>
  </w:num>
  <w:num w:numId="790">
    <w:abstractNumId w:val="790"/>
  </w:num>
  <w:num w:numId="791">
    <w:abstractNumId w:val="326"/>
  </w:num>
  <w:num w:numId="792">
    <w:abstractNumId w:val="444"/>
  </w:num>
  <w:num w:numId="793">
    <w:abstractNumId w:val="839"/>
  </w:num>
  <w:num w:numId="794">
    <w:abstractNumId w:val="413"/>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8"/>
  </w:num>
  <w:num w:numId="804">
    <w:abstractNumId w:val="118"/>
  </w:num>
  <w:num w:numId="805">
    <w:abstractNumId w:val="834"/>
  </w:num>
  <w:num w:numId="806">
    <w:abstractNumId w:val="73"/>
  </w:num>
  <w:num w:numId="807">
    <w:abstractNumId w:val="604"/>
  </w:num>
  <w:num w:numId="808">
    <w:abstractNumId w:val="128"/>
  </w:num>
  <w:num w:numId="809">
    <w:abstractNumId w:val="161"/>
  </w:num>
  <w:num w:numId="810">
    <w:abstractNumId w:val="678"/>
  </w:num>
  <w:num w:numId="811">
    <w:abstractNumId w:val="390"/>
  </w:num>
  <w:num w:numId="812">
    <w:abstractNumId w:val="636"/>
  </w:num>
  <w:num w:numId="813">
    <w:abstractNumId w:val="56"/>
  </w:num>
  <w:num w:numId="814">
    <w:abstractNumId w:val="432"/>
  </w:num>
  <w:num w:numId="815">
    <w:abstractNumId w:val="580"/>
  </w:num>
  <w:num w:numId="816">
    <w:abstractNumId w:val="435"/>
  </w:num>
  <w:num w:numId="817">
    <w:abstractNumId w:val="246"/>
  </w:num>
  <w:num w:numId="818">
    <w:abstractNumId w:val="853"/>
  </w:num>
  <w:num w:numId="819">
    <w:abstractNumId w:val="592"/>
  </w:num>
  <w:num w:numId="820">
    <w:abstractNumId w:val="750"/>
  </w:num>
  <w:num w:numId="821">
    <w:abstractNumId w:val="263"/>
  </w:num>
  <w:num w:numId="822">
    <w:abstractNumId w:val="130"/>
  </w:num>
  <w:num w:numId="823">
    <w:abstractNumId w:val="528"/>
  </w:num>
  <w:num w:numId="824">
    <w:abstractNumId w:val="481"/>
  </w:num>
  <w:num w:numId="825">
    <w:abstractNumId w:val="799"/>
  </w:num>
  <w:num w:numId="826">
    <w:abstractNumId w:val="569"/>
  </w:num>
  <w:num w:numId="827">
    <w:abstractNumId w:val="311"/>
  </w:num>
  <w:num w:numId="828">
    <w:abstractNumId w:val="669"/>
  </w:num>
  <w:num w:numId="829">
    <w:abstractNumId w:val="517"/>
  </w:num>
  <w:num w:numId="830">
    <w:abstractNumId w:val="823"/>
  </w:num>
  <w:num w:numId="831">
    <w:abstractNumId w:val="381"/>
  </w:num>
  <w:num w:numId="832">
    <w:abstractNumId w:val="558"/>
  </w:num>
  <w:num w:numId="833">
    <w:abstractNumId w:val="776"/>
  </w:num>
  <w:num w:numId="834">
    <w:abstractNumId w:val="679"/>
  </w:num>
  <w:num w:numId="835">
    <w:abstractNumId w:val="746"/>
  </w:num>
  <w:num w:numId="836">
    <w:abstractNumId w:val="484"/>
  </w:num>
  <w:num w:numId="837">
    <w:abstractNumId w:val="748"/>
  </w:num>
  <w:num w:numId="838">
    <w:abstractNumId w:val="327"/>
  </w:num>
  <w:num w:numId="839">
    <w:abstractNumId w:val="786"/>
  </w:num>
  <w:num w:numId="840">
    <w:abstractNumId w:val="873"/>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0"/>
  </w:num>
  <w:num w:numId="849">
    <w:abstractNumId w:val="354"/>
  </w:num>
  <w:num w:numId="850">
    <w:abstractNumId w:val="843"/>
  </w:num>
  <w:num w:numId="851">
    <w:abstractNumId w:val="315"/>
  </w:num>
  <w:num w:numId="852">
    <w:abstractNumId w:val="593"/>
  </w:num>
  <w:num w:numId="853">
    <w:abstractNumId w:val="608"/>
  </w:num>
  <w:num w:numId="854">
    <w:abstractNumId w:val="421"/>
  </w:num>
  <w:num w:numId="855">
    <w:abstractNumId w:val="788"/>
  </w:num>
  <w:num w:numId="856">
    <w:abstractNumId w:val="71"/>
  </w:num>
  <w:num w:numId="857">
    <w:abstractNumId w:val="924"/>
  </w:num>
  <w:num w:numId="858">
    <w:abstractNumId w:val="395"/>
  </w:num>
  <w:num w:numId="859">
    <w:abstractNumId w:val="837"/>
  </w:num>
  <w:num w:numId="860">
    <w:abstractNumId w:val="404"/>
  </w:num>
  <w:num w:numId="861">
    <w:abstractNumId w:val="170"/>
  </w:num>
  <w:num w:numId="862">
    <w:abstractNumId w:val="832"/>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3"/>
  </w:num>
  <w:num w:numId="870">
    <w:abstractNumId w:val="819"/>
  </w:num>
  <w:num w:numId="871">
    <w:abstractNumId w:val="467"/>
  </w:num>
  <w:num w:numId="872">
    <w:abstractNumId w:val="792"/>
  </w:num>
  <w:num w:numId="873">
    <w:abstractNumId w:val="307"/>
  </w:num>
  <w:num w:numId="874">
    <w:abstractNumId w:val="164"/>
  </w:num>
  <w:num w:numId="875">
    <w:abstractNumId w:val="878"/>
  </w:num>
  <w:num w:numId="876">
    <w:abstractNumId w:val="707"/>
  </w:num>
  <w:num w:numId="877">
    <w:abstractNumId w:val="174"/>
  </w:num>
  <w:num w:numId="878">
    <w:abstractNumId w:val="324"/>
  </w:num>
  <w:num w:numId="879">
    <w:abstractNumId w:val="449"/>
  </w:num>
  <w:num w:numId="880">
    <w:abstractNumId w:val="676"/>
  </w:num>
  <w:num w:numId="881">
    <w:abstractNumId w:val="415"/>
  </w:num>
  <w:num w:numId="882">
    <w:abstractNumId w:val="265"/>
  </w:num>
  <w:num w:numId="883">
    <w:abstractNumId w:val="913"/>
  </w:num>
  <w:num w:numId="884">
    <w:abstractNumId w:val="845"/>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6"/>
  </w:num>
  <w:num w:numId="900">
    <w:abstractNumId w:val="293"/>
  </w:num>
  <w:num w:numId="901">
    <w:abstractNumId w:val="240"/>
  </w:num>
  <w:num w:numId="902">
    <w:abstractNumId w:val="482"/>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7"/>
  </w:num>
  <w:num w:numId="910">
    <w:abstractNumId w:val="62"/>
  </w:num>
  <w:num w:numId="911">
    <w:abstractNumId w:val="895"/>
  </w:num>
  <w:num w:numId="912">
    <w:abstractNumId w:val="725"/>
  </w:num>
  <w:num w:numId="913">
    <w:abstractNumId w:val="576"/>
  </w:num>
  <w:num w:numId="914">
    <w:abstractNumId w:val="431"/>
  </w:num>
  <w:num w:numId="915">
    <w:abstractNumId w:val="763"/>
  </w:num>
  <w:num w:numId="916">
    <w:abstractNumId w:val="478"/>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59"/>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59"/>
  </w:num>
  <w:num w:numId="932">
    <w:abstractNumId w:val="387"/>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492"/>
  </w:num>
  <w:num w:numId="942">
    <w:abstractNumId w:val="445"/>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A6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E"/>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D3B"/>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061"/>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65"/>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4"/>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6806"/>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B93"/>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0CF"/>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5FA7"/>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7DE"/>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F00"/>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8E5"/>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18B"/>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518"/>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E4C"/>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976"/>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68"/>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5D4F"/>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41"/>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E2E"/>
    <w:rsid w:val="00753F82"/>
    <w:rsid w:val="00753FED"/>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D79"/>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9B"/>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8E9"/>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5F0E"/>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28D"/>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91B"/>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C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1F7"/>
    <w:rsid w:val="00C17B4D"/>
    <w:rsid w:val="00C17BF6"/>
    <w:rsid w:val="00C17D31"/>
    <w:rsid w:val="00C17DCD"/>
    <w:rsid w:val="00C2010B"/>
    <w:rsid w:val="00C203D0"/>
    <w:rsid w:val="00C206AA"/>
    <w:rsid w:val="00C2150C"/>
    <w:rsid w:val="00C21547"/>
    <w:rsid w:val="00C21922"/>
    <w:rsid w:val="00C219B0"/>
    <w:rsid w:val="00C22FFF"/>
    <w:rsid w:val="00C23301"/>
    <w:rsid w:val="00C2405F"/>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333"/>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5DA1"/>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12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285"/>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0E6"/>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0D3"/>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0C5A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B1Zchn">
    <w:name w:val="B1 Zchn"/>
    <w:locked/>
    <w:rsid w:val="000C5A65"/>
    <w:rPr>
      <w:rFonts w:ascii="Times New Roman" w:eastAsia="Times New Roman" w:hAnsi="Times New Roman"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0D5AA8-89E0-4754-8DDA-464389E1D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1469</Words>
  <Characters>7790</Characters>
  <Application>Microsoft Office Word</Application>
  <DocSecurity>0</DocSecurity>
  <Lines>64</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2</cp:revision>
  <cp:lastPrinted>2017-05-08T10:55:00Z</cp:lastPrinted>
  <dcterms:created xsi:type="dcterms:W3CDTF">2019-04-12T01:33:00Z</dcterms:created>
  <dcterms:modified xsi:type="dcterms:W3CDTF">2019-04-12T01:33:00Z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